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65B73" w:rsidRPr="00265B73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5B73" w:rsidRPr="00265B73">
        <w:rPr>
          <w:rFonts w:hint="eastAsia"/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E429DC" w:rsidRPr="00E429DC">
        <w:rPr>
          <w:rFonts w:hint="eastAsia"/>
          <w:b/>
          <w:noProof/>
          <w:sz w:val="24"/>
        </w:rPr>
        <w:t>R4-</w:t>
      </w:r>
      <w:r w:rsidR="007A5AF8" w:rsidRPr="00E429DC">
        <w:rPr>
          <w:rFonts w:hint="eastAsia"/>
          <w:b/>
          <w:noProof/>
          <w:sz w:val="24"/>
        </w:rPr>
        <w:t>190</w:t>
      </w:r>
      <w:r w:rsidR="007A5AF8">
        <w:rPr>
          <w:rFonts w:hint="eastAsia"/>
          <w:b/>
          <w:noProof/>
          <w:sz w:val="24"/>
          <w:lang w:eastAsia="zh-CN"/>
        </w:rPr>
        <w:t>2413</w:t>
      </w:r>
    </w:p>
    <w:p w:rsidR="001E41F3" w:rsidRDefault="00265B73" w:rsidP="005E2C44">
      <w:pPr>
        <w:pStyle w:val="CRCoverPage"/>
        <w:outlineLvl w:val="0"/>
        <w:rPr>
          <w:b/>
          <w:noProof/>
          <w:sz w:val="24"/>
        </w:rPr>
      </w:pPr>
      <w:r w:rsidRPr="00265B73">
        <w:rPr>
          <w:rFonts w:hint="eastAsia"/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 w:rsidRPr="00265B73">
        <w:rPr>
          <w:rFonts w:hint="eastAsia"/>
          <w:b/>
          <w:noProof/>
          <w:sz w:val="24"/>
        </w:rPr>
        <w:t>GR</w:t>
      </w:r>
      <w:r w:rsidR="001E41F3">
        <w:rPr>
          <w:b/>
          <w:noProof/>
          <w:sz w:val="24"/>
        </w:rPr>
        <w:t xml:space="preserve">, </w:t>
      </w:r>
      <w:r w:rsidR="00AF5143">
        <w:rPr>
          <w:b/>
          <w:noProof/>
          <w:sz w:val="24"/>
        </w:rPr>
        <w:fldChar w:fldCharType="begin"/>
      </w:r>
      <w:r w:rsidR="00AF5143" w:rsidRPr="00265B73">
        <w:rPr>
          <w:b/>
          <w:noProof/>
          <w:sz w:val="24"/>
        </w:rPr>
        <w:instrText xml:space="preserve"> DOCPROPERTY  StartDate  \* MERGEFORMAT </w:instrText>
      </w:r>
      <w:r w:rsidR="00AF514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25 Feb</w:t>
      </w:r>
      <w:r w:rsidR="00AF514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265B73">
        <w:rPr>
          <w:rFonts w:hint="eastAsia"/>
          <w:b/>
          <w:noProof/>
          <w:sz w:val="24"/>
        </w:rPr>
        <w:t>1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5B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38.101-4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5B7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5B7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5B7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65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 for PMI test cases: 6.2, 8.2</w:t>
            </w:r>
            <w:r w:rsidR="00CC4E73">
              <w:rPr>
                <w:rFonts w:hint="eastAsia"/>
                <w:lang w:eastAsia="zh-CN"/>
              </w:rPr>
              <w:t>,</w:t>
            </w:r>
            <w:r w:rsidR="00CC4E73" w:rsidRPr="00AC684A">
              <w:rPr>
                <w:lang w:eastAsia="zh-CN"/>
              </w:rPr>
              <w:t xml:space="preserve"> A.3.2.2.2</w:t>
            </w:r>
            <w:r w:rsidR="00CC4E73">
              <w:rPr>
                <w:rFonts w:hint="eastAsia"/>
                <w:lang w:eastAsia="zh-CN"/>
              </w:rPr>
              <w:t>,</w:t>
            </w:r>
            <w:r w:rsidR="00CC4E73" w:rsidRPr="00AC684A">
              <w:rPr>
                <w:lang w:eastAsia="zh-CN"/>
              </w:rPr>
              <w:t xml:space="preserve"> A.3.2.2.</w:t>
            </w:r>
            <w:r w:rsidR="00CC4E73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5B7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5B73"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5B7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 w:rsidP="00265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RAN4#89, one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FR2 PMI test case with TDD DL-UL pattern FR</w:t>
            </w:r>
          </w:p>
          <w:p w:rsidR="00265B73" w:rsidRDefault="00265B73" w:rsidP="00265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Following RAN1 specification for minimum CSI calculation time, CSI delay for PMI test cases also  need to be updated. </w:t>
            </w:r>
          </w:p>
          <w:p w:rsidR="00CC4E73" w:rsidRDefault="00CC4E73" w:rsidP="00265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measurement channel for PMI test cases still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5B73" w:rsidP="005443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FR2 PMI test case </w:t>
            </w:r>
            <w:r w:rsidR="00544301" w:rsidRPr="00544301">
              <w:rPr>
                <w:rFonts w:hint="eastAsia"/>
                <w:noProof/>
                <w:lang w:eastAsia="zh-CN"/>
              </w:rPr>
              <w:t>with TDD DL-UL pattern  FR2.120-1 (DDDSU)</w:t>
            </w:r>
          </w:p>
          <w:p w:rsidR="00544301" w:rsidRDefault="00544301" w:rsidP="005443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 CSI delay values</w:t>
            </w:r>
          </w:p>
          <w:p w:rsidR="00544301" w:rsidRPr="00AC6FA7" w:rsidRDefault="00544301" w:rsidP="00544301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sz w:val="18"/>
                <w:szCs w:val="18"/>
                <w:lang w:eastAsia="zh-CN"/>
              </w:rPr>
            </w:pPr>
            <w:r w:rsidRPr="00AC6FA7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FR1 FDD 4Tx PMI test case in </w:t>
            </w:r>
            <w:r w:rsidRPr="00AC6FA7">
              <w:rPr>
                <w:sz w:val="18"/>
                <w:szCs w:val="18"/>
                <w:lang w:eastAsia="zh-CN"/>
              </w:rPr>
              <w:t>6.3.2.1.1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,</w:t>
            </w:r>
            <w:r w:rsidR="00AC6FA7" w:rsidRPr="00AC6FA7">
              <w:rPr>
                <w:sz w:val="18"/>
                <w:szCs w:val="18"/>
                <w:lang w:eastAsia="zh-CN"/>
              </w:rPr>
              <w:t xml:space="preserve"> 6.3.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3</w:t>
            </w:r>
            <w:r w:rsidR="00AC6FA7" w:rsidRPr="00AC6FA7">
              <w:rPr>
                <w:sz w:val="18"/>
                <w:szCs w:val="18"/>
                <w:lang w:eastAsia="zh-CN"/>
              </w:rPr>
              <w:t>.1.1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AC6FA7">
              <w:rPr>
                <w:rFonts w:hint="eastAsia"/>
                <w:sz w:val="18"/>
                <w:szCs w:val="18"/>
                <w:lang w:eastAsia="zh-CN"/>
              </w:rPr>
              <w:t xml:space="preserve"> 8ms-&gt;6ms</w:t>
            </w:r>
          </w:p>
          <w:p w:rsidR="00544301" w:rsidRPr="00AC6FA7" w:rsidRDefault="00544301" w:rsidP="00544301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sz w:val="18"/>
                <w:szCs w:val="18"/>
                <w:lang w:eastAsia="zh-CN"/>
              </w:rPr>
            </w:pPr>
            <w:r w:rsidRPr="00AC6FA7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FR1 TDD 4Tx PMI test case in </w:t>
            </w:r>
            <w:r w:rsidRPr="00AC6FA7">
              <w:rPr>
                <w:sz w:val="18"/>
                <w:szCs w:val="18"/>
                <w:lang w:eastAsia="zh-CN"/>
              </w:rPr>
              <w:t>6.3.2.</w:t>
            </w:r>
            <w:r w:rsidRPr="00AC6FA7">
              <w:rPr>
                <w:rFonts w:hint="eastAsia"/>
                <w:sz w:val="18"/>
                <w:szCs w:val="18"/>
                <w:lang w:eastAsia="zh-CN"/>
              </w:rPr>
              <w:t>2</w:t>
            </w:r>
            <w:r w:rsidRPr="00AC6FA7">
              <w:rPr>
                <w:sz w:val="18"/>
                <w:szCs w:val="18"/>
                <w:lang w:eastAsia="zh-CN"/>
              </w:rPr>
              <w:t>.1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,</w:t>
            </w:r>
            <w:r w:rsidR="00AC6FA7" w:rsidRPr="00AC6FA7">
              <w:rPr>
                <w:sz w:val="18"/>
                <w:szCs w:val="18"/>
                <w:lang w:eastAsia="zh-CN"/>
              </w:rPr>
              <w:t xml:space="preserve"> 6.3.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3</w:t>
            </w:r>
            <w:r w:rsidR="00AC6FA7" w:rsidRPr="00AC6FA7">
              <w:rPr>
                <w:sz w:val="18"/>
                <w:szCs w:val="18"/>
                <w:lang w:eastAsia="zh-CN"/>
              </w:rPr>
              <w:t>.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2</w:t>
            </w:r>
            <w:r w:rsidR="00AC6FA7" w:rsidRPr="00AC6FA7">
              <w:rPr>
                <w:sz w:val="18"/>
                <w:szCs w:val="18"/>
                <w:lang w:eastAsia="zh-CN"/>
              </w:rPr>
              <w:t>.1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AC6FA7">
              <w:rPr>
                <w:rFonts w:hint="eastAsia"/>
                <w:sz w:val="18"/>
                <w:szCs w:val="18"/>
                <w:lang w:eastAsia="zh-CN"/>
              </w:rPr>
              <w:t xml:space="preserve"> 9.5ms-&gt;5.5ms</w:t>
            </w:r>
          </w:p>
          <w:p w:rsidR="00AC6FA7" w:rsidRPr="00CC4E73" w:rsidRDefault="00544301" w:rsidP="00AC6FA7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zh-CN"/>
              </w:rPr>
            </w:pPr>
            <w:r w:rsidRPr="00AC6FA7">
              <w:rPr>
                <w:rFonts w:hint="eastAsia"/>
                <w:sz w:val="18"/>
                <w:szCs w:val="18"/>
                <w:lang w:eastAsia="zh-CN"/>
              </w:rPr>
              <w:t>FR1 TDD 8Tx PMI test case in 6.3.2.2.2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, 6.3.3.2.2 9.5ms-&gt;6.5ms</w:t>
            </w:r>
          </w:p>
          <w:p w:rsidR="00CC4E73" w:rsidRDefault="00CC4E73" w:rsidP="00CC4E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Add </w:t>
            </w: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channel for PMI test cases</w:t>
            </w:r>
          </w:p>
          <w:p w:rsidR="00CC4E73" w:rsidRDefault="00CC4E73" w:rsidP="00CC4E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meaurement channel for FR1 TDD PMI test cases, CSI-RS slot interval 5-&gt;10</w:t>
            </w:r>
          </w:p>
          <w:p w:rsidR="00CC4E73" w:rsidRDefault="00CC4E73" w:rsidP="00CC4E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measurement channel for FR2 PMI test cases in A.3.2.2.5</w:t>
            </w:r>
          </w:p>
          <w:p w:rsidR="00E162E0" w:rsidRDefault="00E162E0" w:rsidP="00CC4E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requirements for 8Tx PMI test cases as [1.5]</w:t>
            </w:r>
          </w:p>
          <w:p w:rsidR="00E162E0" w:rsidRDefault="00E162E0" w:rsidP="00CC4E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requirements for 2Tx as [1.05] and ULA Low MIMO correlation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 w:rsidP="00265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PMI requirements cannot be verified properly.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4E73" w:rsidP="00CC4E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6.2, 8.2, </w:t>
            </w:r>
            <w:r w:rsidRPr="00AC684A">
              <w:rPr>
                <w:lang w:eastAsia="zh-CN"/>
              </w:rPr>
              <w:t>A.3.2.2.2</w:t>
            </w:r>
            <w:r>
              <w:rPr>
                <w:rFonts w:hint="eastAsia"/>
                <w:lang w:eastAsia="zh-CN"/>
              </w:rPr>
              <w:t>,</w:t>
            </w:r>
            <w:r w:rsidRPr="00AC684A">
              <w:rPr>
                <w:lang w:eastAsia="zh-CN"/>
              </w:rPr>
              <w:t xml:space="preserve"> A.3.2.2.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65B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65B73">
              <w:rPr>
                <w:rFonts w:hint="eastAsia"/>
                <w:noProof/>
                <w:lang w:eastAsia="zh-CN"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AC6FA7">
      <w:pPr>
        <w:rPr>
          <w:rFonts w:asciiTheme="minorHAnsi" w:hAnsiTheme="minorHAnsi"/>
          <w:noProof/>
          <w:color w:val="00B0F0"/>
          <w:lang w:eastAsia="zh-CN"/>
        </w:rPr>
      </w:pPr>
      <w:r w:rsidRPr="00AC6FA7">
        <w:rPr>
          <w:rFonts w:asciiTheme="minorHAnsi" w:hAnsiTheme="minorHAnsi"/>
          <w:noProof/>
          <w:color w:val="00B0F0"/>
          <w:lang w:eastAsia="zh-CN"/>
        </w:rPr>
        <w:lastRenderedPageBreak/>
        <w:t>&lt; ------------------------------</w:t>
      </w:r>
      <w:r>
        <w:rPr>
          <w:rFonts w:asciiTheme="minorHAnsi" w:hAnsiTheme="minorHAnsi"/>
          <w:noProof/>
          <w:color w:val="00B0F0"/>
          <w:lang w:eastAsia="zh-CN"/>
        </w:rPr>
        <w:t xml:space="preserve">Start </w:t>
      </w:r>
      <w:r>
        <w:rPr>
          <w:rFonts w:asciiTheme="minorHAnsi" w:hAnsiTheme="minorHAnsi" w:hint="eastAsia"/>
          <w:noProof/>
          <w:color w:val="00B0F0"/>
          <w:lang w:eastAsia="zh-CN"/>
        </w:rPr>
        <w:t>o</w:t>
      </w:r>
      <w:r w:rsidRPr="00AC6FA7">
        <w:rPr>
          <w:rFonts w:asciiTheme="minorHAnsi" w:hAnsiTheme="minorHAnsi"/>
          <w:noProof/>
          <w:color w:val="00B0F0"/>
          <w:lang w:eastAsia="zh-CN"/>
        </w:rPr>
        <w:t xml:space="preserve">f change </w:t>
      </w:r>
      <w:r w:rsidRPr="00AC6FA7">
        <w:rPr>
          <w:rFonts w:asciiTheme="minorHAnsi" w:hAnsiTheme="minorHAnsi" w:hint="eastAsia"/>
          <w:noProof/>
          <w:color w:val="00B0F0"/>
          <w:lang w:eastAsia="zh-CN"/>
        </w:rPr>
        <w:t xml:space="preserve">------------------------------- </w:t>
      </w:r>
      <w:r w:rsidRPr="00AC6FA7">
        <w:rPr>
          <w:rFonts w:asciiTheme="minorHAnsi" w:hAnsiTheme="minorHAnsi"/>
          <w:noProof/>
          <w:color w:val="00B0F0"/>
          <w:lang w:eastAsia="zh-CN"/>
        </w:rPr>
        <w:t>&gt;</w:t>
      </w:r>
    </w:p>
    <w:p w:rsidR="00AF5143" w:rsidRPr="00AC684A" w:rsidRDefault="00AF5143" w:rsidP="00AF5143">
      <w:pPr>
        <w:pStyle w:val="Heading2"/>
        <w:rPr>
          <w:lang w:eastAsia="zh-CN"/>
        </w:rPr>
      </w:pPr>
      <w:bookmarkStart w:id="2" w:name="_Toc535443079"/>
      <w:r w:rsidRPr="00AC684A">
        <w:t>6.</w:t>
      </w:r>
      <w:r w:rsidRPr="00AC684A">
        <w:rPr>
          <w:rFonts w:hint="eastAsia"/>
          <w:lang w:eastAsia="zh-CN"/>
        </w:rPr>
        <w:t>3</w:t>
      </w:r>
      <w:r w:rsidRPr="00AC684A">
        <w:rPr>
          <w:rFonts w:hint="eastAsia"/>
          <w:lang w:eastAsia="zh-CN"/>
        </w:rPr>
        <w:tab/>
      </w:r>
      <w:r w:rsidRPr="00AC684A">
        <w:t xml:space="preserve">Reporting of </w:t>
      </w:r>
      <w:proofErr w:type="spellStart"/>
      <w:r w:rsidRPr="00AC684A">
        <w:t>Precoding</w:t>
      </w:r>
      <w:proofErr w:type="spellEnd"/>
      <w:r w:rsidRPr="00AC684A">
        <w:t xml:space="preserve"> Matrix Indicator (PMI)</w:t>
      </w:r>
      <w:bookmarkEnd w:id="2"/>
    </w:p>
    <w:p w:rsidR="00AF5143" w:rsidRPr="00AC684A" w:rsidRDefault="00AF5143" w:rsidP="00AF5143">
      <w:pPr>
        <w:pStyle w:val="NO"/>
        <w:rPr>
          <w:i/>
          <w:lang w:eastAsia="zh-CN"/>
        </w:rPr>
      </w:pPr>
      <w:r w:rsidRPr="00AC684A">
        <w:rPr>
          <w:i/>
        </w:rPr>
        <w:t>&lt;Editor’s note: The requirements were introduced based on current results from companies; these requirements can be revised based on more results from companies.</w:t>
      </w:r>
      <w:r w:rsidRPr="00AC684A">
        <w:rPr>
          <w:rFonts w:hint="eastAsia"/>
          <w:i/>
        </w:rPr>
        <w:t>&gt;</w:t>
      </w:r>
    </w:p>
    <w:p w:rsidR="00AF5143" w:rsidRPr="00AC684A" w:rsidRDefault="00AF5143" w:rsidP="00AF5143">
      <w:r w:rsidRPr="00AC684A">
        <w:t xml:space="preserve">The minimum performance requirements of PMI reporting are defined based on the </w:t>
      </w:r>
      <w:proofErr w:type="spellStart"/>
      <w:r w:rsidRPr="00AC684A">
        <w:t>precoding</w:t>
      </w:r>
      <w:proofErr w:type="spellEnd"/>
      <w:r w:rsidRPr="00AC684A">
        <w:t xml:space="preserve"> gain, expressed as the relative increase in throughput when the transmitter is configured according to the UE reports compared to the case when the transmitter is using random </w:t>
      </w:r>
      <w:proofErr w:type="spellStart"/>
      <w:r w:rsidRPr="00AC684A">
        <w:t>precoding</w:t>
      </w:r>
      <w:proofErr w:type="spellEnd"/>
      <w:r w:rsidRPr="00AC684A">
        <w:t xml:space="preserve">, respectively. When the transmitter uses random </w:t>
      </w:r>
      <w:proofErr w:type="spellStart"/>
      <w:r w:rsidRPr="00AC684A">
        <w:t>precoding</w:t>
      </w:r>
      <w:proofErr w:type="spellEnd"/>
      <w:r w:rsidRPr="00AC684A">
        <w:t xml:space="preserve">, for each PDSCH allocation a </w:t>
      </w:r>
      <w:proofErr w:type="spellStart"/>
      <w:r w:rsidRPr="00AC684A">
        <w:t>precoder</w:t>
      </w:r>
      <w:proofErr w:type="spellEnd"/>
      <w:r w:rsidRPr="00AC684A">
        <w:t xml:space="preserve"> is randomly generated and applied to the PDSCH. A fixed transport format (FRC) is configured for all requirements.</w:t>
      </w:r>
    </w:p>
    <w:p w:rsidR="00AF5143" w:rsidRPr="00AC684A" w:rsidRDefault="00AF5143" w:rsidP="00AF5143">
      <w:pPr>
        <w:rPr>
          <w:lang w:eastAsia="zh-CN"/>
        </w:rPr>
      </w:pPr>
      <w:r w:rsidRPr="00AC684A">
        <w:t xml:space="preserve">The requirements for transmission mode </w:t>
      </w:r>
      <w:r w:rsidRPr="00AC684A">
        <w:rPr>
          <w:rFonts w:hint="eastAsia"/>
        </w:rPr>
        <w:t>1</w:t>
      </w:r>
      <w:r w:rsidRPr="00AC684A">
        <w:t xml:space="preserve"> with higher layer parameter </w:t>
      </w:r>
      <w:proofErr w:type="spellStart"/>
      <w:r w:rsidRPr="00AC684A">
        <w:rPr>
          <w:i/>
        </w:rPr>
        <w:t>codebookType</w:t>
      </w:r>
      <w:proofErr w:type="spellEnd"/>
      <w:r w:rsidRPr="00AC684A">
        <w:t xml:space="preserve"> set to ‘</w:t>
      </w:r>
      <w:proofErr w:type="spellStart"/>
      <w:r w:rsidRPr="00AC684A">
        <w:t>typeI-SinglePanel</w:t>
      </w:r>
      <w:proofErr w:type="spellEnd"/>
      <w:r w:rsidRPr="00AC684A">
        <w:t>’ are specified in terms of the ratio</w:t>
      </w:r>
      <w:r w:rsidRPr="00AC684A">
        <w:rPr>
          <w:rFonts w:hint="eastAsia"/>
          <w:lang w:eastAsia="zh-CN"/>
        </w:rPr>
        <w:t>:</w:t>
      </w:r>
    </w:p>
    <w:p w:rsidR="00AF5143" w:rsidRPr="00AC684A" w:rsidRDefault="00AF5143" w:rsidP="00AF5143">
      <w:pPr>
        <w:pStyle w:val="EQ"/>
      </w:pPr>
      <w:r w:rsidRPr="00AC684A">
        <w:rPr>
          <w:rFonts w:hint="eastAsia"/>
          <w:lang w:eastAsia="zh-CN"/>
        </w:rPr>
        <w:tab/>
      </w:r>
      <w:r w:rsidRPr="00AC684A">
        <w:rPr>
          <w:position w:val="-32"/>
          <w:lang w:eastAsia="ko-KR"/>
        </w:rPr>
        <w:object w:dxaOrig="207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6pt;height:36.8pt" o:ole="">
            <v:imagedata r:id="rId14" o:title=""/>
          </v:shape>
          <o:OLEObject Type="Embed" ProgID="Equation.3" ShapeID="_x0000_i1025" DrawAspect="Content" ObjectID="_1612855659" r:id="rId15"/>
        </w:object>
      </w:r>
    </w:p>
    <w:p w:rsidR="00AF5143" w:rsidRPr="00AC684A" w:rsidRDefault="00AF5143" w:rsidP="00AF5143">
      <w:pPr>
        <w:rPr>
          <w:lang w:eastAsia="zh-CN"/>
        </w:rPr>
      </w:pPr>
      <w:r w:rsidRPr="00AC684A">
        <w:rPr>
          <w:lang w:eastAsia="zh-CN"/>
        </w:rPr>
        <w:t xml:space="preserve">In the definition of </w:t>
      </w:r>
      <w:r w:rsidRPr="00AC684A">
        <w:rPr>
          <w:i/>
          <w:lang w:eastAsia="zh-CN"/>
        </w:rPr>
        <w:t>γ</w:t>
      </w:r>
      <w:r w:rsidRPr="00AC684A">
        <w:rPr>
          <w:lang w:eastAsia="zh-CN"/>
        </w:rPr>
        <w:t xml:space="preserve">, for </w:t>
      </w:r>
      <w:r w:rsidRPr="00AC684A">
        <w:rPr>
          <w:rFonts w:hint="eastAsia"/>
          <w:lang w:eastAsia="zh-CN"/>
        </w:rPr>
        <w:t>4TX and 8TX</w:t>
      </w:r>
      <w:r w:rsidRPr="00AC684A">
        <w:rPr>
          <w:lang w:eastAsia="zh-CN"/>
        </w:rPr>
        <w:t xml:space="preserve"> PMI requirements,</w:t>
      </w:r>
      <w:r w:rsidRPr="00AC684A">
        <w:t xml:space="preserve"> </w:t>
      </w:r>
      <w:r w:rsidRPr="00AC684A">
        <w:rPr>
          <w:rFonts w:eastAsia="Times New Roman"/>
          <w:position w:val="-14"/>
          <w:lang w:eastAsia="ko-KR"/>
        </w:rPr>
        <w:object w:dxaOrig="945" w:dyaOrig="315">
          <v:shape id="_x0000_i1026" type="#_x0000_t75" style="width:48pt;height:15.6pt" o:ole="">
            <v:imagedata r:id="rId16" o:title=""/>
          </v:shape>
          <o:OLEObject Type="Embed" ProgID="Equation.DSMT4" ShapeID="_x0000_i1026" DrawAspect="Content" ObjectID="_1612855660" r:id="rId17"/>
        </w:object>
      </w:r>
      <w:r w:rsidRPr="00AC684A">
        <w:rPr>
          <w:lang w:eastAsia="zh-CN"/>
        </w:rPr>
        <w:t xml:space="preserve">is </w:t>
      </w:r>
      <w:r w:rsidRPr="00AC684A">
        <w:rPr>
          <w:rFonts w:hint="eastAsia"/>
          <w:lang w:eastAsia="zh-CN"/>
        </w:rPr>
        <w:t>[90</w:t>
      </w:r>
      <w:r w:rsidRPr="00AC684A">
        <w:rPr>
          <w:lang w:eastAsia="zh-CN"/>
        </w:rPr>
        <w:t xml:space="preserve">] % of the maximum throughput obtained at </w:t>
      </w:r>
      <w:r w:rsidRPr="00AC684A">
        <w:rPr>
          <w:rFonts w:eastAsia="Times New Roman"/>
          <w:position w:val="-14"/>
          <w:lang w:eastAsia="ko-KR"/>
        </w:rPr>
        <w:object w:dxaOrig="1260" w:dyaOrig="315">
          <v:shape id="_x0000_i1027" type="#_x0000_t75" style="width:63.2pt;height:15.6pt" o:ole="">
            <v:imagedata r:id="rId18" o:title=""/>
          </v:shape>
          <o:OLEObject Type="Embed" ProgID="Equation.DSMT4" ShapeID="_x0000_i1027" DrawAspect="Content" ObjectID="_1612855661" r:id="rId19"/>
        </w:object>
      </w:r>
      <w:r w:rsidRPr="00AC684A">
        <w:rPr>
          <w:lang w:eastAsia="zh-CN"/>
        </w:rPr>
        <w:t xml:space="preserve"> using the </w:t>
      </w:r>
      <w:proofErr w:type="spellStart"/>
      <w:r w:rsidRPr="00AC684A">
        <w:rPr>
          <w:lang w:eastAsia="zh-CN"/>
        </w:rPr>
        <w:t>precoders</w:t>
      </w:r>
      <w:proofErr w:type="spellEnd"/>
      <w:r w:rsidRPr="00AC684A">
        <w:rPr>
          <w:lang w:eastAsia="zh-CN"/>
        </w:rPr>
        <w:t xml:space="preserve"> configured according to the UE reports, </w:t>
      </w:r>
      <w:r w:rsidRPr="00AC684A">
        <w:t xml:space="preserve">and </w:t>
      </w:r>
      <w:r w:rsidRPr="00AC684A">
        <w:rPr>
          <w:rFonts w:eastAsia="Times New Roman"/>
          <w:position w:val="-14"/>
          <w:lang w:eastAsia="ko-KR"/>
        </w:rPr>
        <w:object w:dxaOrig="765" w:dyaOrig="375">
          <v:shape id="_x0000_i1028" type="#_x0000_t75" style="width:39.2pt;height:18.8pt" o:ole="">
            <v:imagedata r:id="rId20" o:title=""/>
          </v:shape>
          <o:OLEObject Type="Embed" ProgID="Equation.DSMT4" ShapeID="_x0000_i1028" DrawAspect="Content" ObjectID="_1612855662" r:id="rId21"/>
        </w:object>
      </w:r>
      <w:r w:rsidRPr="00AC684A">
        <w:rPr>
          <w:lang w:eastAsia="zh-CN"/>
        </w:rPr>
        <w:t xml:space="preserve">is </w:t>
      </w:r>
      <w:r w:rsidRPr="00AC684A">
        <w:t xml:space="preserve">the throughput measured at </w:t>
      </w:r>
      <w:r w:rsidRPr="00AC684A">
        <w:rPr>
          <w:rFonts w:eastAsia="Times New Roman"/>
          <w:position w:val="-14"/>
          <w:lang w:eastAsia="ko-KR"/>
        </w:rPr>
        <w:object w:dxaOrig="1275" w:dyaOrig="345">
          <v:shape id="_x0000_i1029" type="#_x0000_t75" style="width:64.4pt;height:17.2pt" o:ole="">
            <v:imagedata r:id="rId18" o:title=""/>
          </v:shape>
          <o:OLEObject Type="Embed" ProgID="Equation.DSMT4" ShapeID="_x0000_i1029" DrawAspect="Content" ObjectID="_1612855663" r:id="rId22"/>
        </w:object>
      </w:r>
      <w:r w:rsidRPr="00AC684A">
        <w:t>with</w:t>
      </w:r>
      <w:r w:rsidRPr="00AC684A">
        <w:rPr>
          <w:lang w:eastAsia="zh-CN"/>
        </w:rPr>
        <w:t xml:space="preserve"> random </w:t>
      </w:r>
      <w:proofErr w:type="spellStart"/>
      <w:r w:rsidRPr="00AC684A">
        <w:rPr>
          <w:lang w:eastAsia="zh-CN"/>
        </w:rPr>
        <w:t>precoding</w:t>
      </w:r>
      <w:proofErr w:type="spellEnd"/>
      <w:r w:rsidRPr="00AC684A">
        <w:rPr>
          <w:lang w:eastAsia="zh-CN"/>
        </w:rPr>
        <w:t>.</w:t>
      </w:r>
    </w:p>
    <w:p w:rsidR="00AF5143" w:rsidRPr="00AC684A" w:rsidRDefault="00AF5143" w:rsidP="00AF5143">
      <w:pPr>
        <w:pStyle w:val="Heading3"/>
        <w:rPr>
          <w:lang w:eastAsia="zh-CN"/>
        </w:rPr>
      </w:pPr>
      <w:bookmarkStart w:id="3" w:name="_Toc535443080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.1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1</w:t>
      </w:r>
      <w:r w:rsidRPr="00AC684A">
        <w:t>RX requirements</w:t>
      </w:r>
      <w:bookmarkEnd w:id="3"/>
    </w:p>
    <w:p w:rsidR="00AF5143" w:rsidRPr="00AC684A" w:rsidRDefault="00AF5143" w:rsidP="00AF5143">
      <w:pPr>
        <w:rPr>
          <w:lang w:eastAsia="zh-CN"/>
        </w:rPr>
      </w:pPr>
      <w:r w:rsidRPr="00AC684A">
        <w:rPr>
          <w:rFonts w:hint="eastAsia"/>
          <w:lang w:eastAsia="zh-CN"/>
        </w:rPr>
        <w:t>(Void)</w:t>
      </w:r>
    </w:p>
    <w:p w:rsidR="00AF5143" w:rsidRPr="00AC684A" w:rsidRDefault="00AF5143" w:rsidP="00AF5143">
      <w:pPr>
        <w:pStyle w:val="Heading3"/>
        <w:rPr>
          <w:lang w:eastAsia="zh-CN"/>
        </w:rPr>
      </w:pPr>
      <w:bookmarkStart w:id="4" w:name="_Toc535443081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2</w:t>
      </w:r>
      <w:r w:rsidRPr="00AC684A">
        <w:t>RX requirements</w:t>
      </w:r>
      <w:bookmarkEnd w:id="4"/>
    </w:p>
    <w:p w:rsidR="00AF5143" w:rsidRPr="00AC684A" w:rsidRDefault="00AF5143" w:rsidP="00AF5143">
      <w:pPr>
        <w:pStyle w:val="Heading4"/>
        <w:rPr>
          <w:lang w:eastAsia="zh-CN"/>
        </w:rPr>
      </w:pPr>
      <w:bookmarkStart w:id="5" w:name="_Toc535443082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.1</w:t>
      </w:r>
      <w:r w:rsidRPr="00AC684A">
        <w:rPr>
          <w:rFonts w:hint="eastAsia"/>
          <w:lang w:eastAsia="zh-CN"/>
        </w:rPr>
        <w:tab/>
        <w:t>FDD</w:t>
      </w:r>
      <w:bookmarkEnd w:id="5"/>
    </w:p>
    <w:p w:rsidR="00AF5143" w:rsidRPr="00AC684A" w:rsidRDefault="00AF5143" w:rsidP="00AF5143">
      <w:pPr>
        <w:pStyle w:val="Heading5"/>
        <w:rPr>
          <w:lang w:eastAsia="zh-CN"/>
        </w:rPr>
      </w:pPr>
      <w:bookmarkStart w:id="6" w:name="_Toc535443083"/>
      <w:r w:rsidRPr="00AC684A">
        <w:rPr>
          <w:lang w:eastAsia="zh-CN"/>
        </w:rPr>
        <w:t>6.3.2.1.1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4TX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6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6.3.2.1.1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C.3.1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6.3.2.1.1-2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6.3.2.1.1-1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eastAsia="?? ??"/>
                <w:kern w:val="2"/>
              </w:rPr>
              <w:t>4 x 2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4, (0,-)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1D5487" w:rsidRPr="00AC684A" w:rsidTr="00AF5143">
        <w:trPr>
          <w:trHeight w:val="71"/>
          <w:jc w:val="center"/>
          <w:ins w:id="7" w:author="Samsung after RAN4#89" w:date="2019-02-28T10:3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8" w:author="Samsung after RAN4#89" w:date="2019-02-28T10:35:00Z"/>
              </w:rPr>
            </w:pPr>
            <w:ins w:id="9" w:author="Samsung after RAN4#89" w:date="2019-02-28T10:35:00Z">
              <w:r>
                <w:rPr>
                  <w:rFonts w:eastAsia="宋体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0" w:author="Samsung after RAN4#89" w:date="2019-02-28T10:35:00Z"/>
                <w:rFonts w:eastAsia="Times New Roman"/>
              </w:rPr>
            </w:pPr>
            <w:ins w:id="11" w:author="Samsung after RAN4#89" w:date="2019-02-28T10:35:00Z">
              <w:r>
                <w:rPr>
                  <w:rFonts w:eastAsia="宋体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2" w:author="Samsung after RAN4#89" w:date="2019-02-28T10:35:00Z"/>
                <w:rFonts w:hint="eastAsia"/>
                <w:lang w:eastAsia="zh-CN"/>
              </w:rPr>
            </w:pPr>
            <w:ins w:id="13" w:author="Samsung after RAN4#89" w:date="2019-02-28T10:35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</w:rPr>
                <w:t>8</w:t>
              </w:r>
              <w:r>
                <w:rPr>
                  <w:rFonts w:eastAsia="宋体" w:hint="eastAsia"/>
                  <w:lang w:eastAsia="zh-CN"/>
                </w:rPr>
                <w:t>]</w:t>
              </w:r>
            </w:ins>
          </w:p>
        </w:tc>
      </w:tr>
      <w:tr w:rsidR="001D5487" w:rsidRPr="00AC684A" w:rsidTr="00AF5143">
        <w:trPr>
          <w:trHeight w:val="71"/>
          <w:jc w:val="center"/>
          <w:ins w:id="14" w:author="Samsung after RAN4#89" w:date="2019-02-28T10:3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15" w:author="Samsung after RAN4#89" w:date="2019-02-28T10:35:00Z"/>
              </w:rPr>
            </w:pPr>
            <w:proofErr w:type="spellStart"/>
            <w:ins w:id="16" w:author="Samsung after RAN4#89" w:date="2019-02-28T10:35:00Z">
              <w:r>
                <w:rPr>
                  <w:rFonts w:eastAsia="宋体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7" w:author="Samsung after RAN4#89" w:date="2019-02-28T10:35:00Z"/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8" w:author="Samsung after RAN4#89" w:date="2019-02-28T10:35:00Z"/>
                <w:rFonts w:hint="eastAsia"/>
                <w:lang w:eastAsia="zh-CN"/>
              </w:rPr>
            </w:pPr>
            <w:ins w:id="19" w:author="Samsung after RAN4#89" w:date="2019-02-28T10:35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</w:rPr>
                <w:t>1111111</w:t>
              </w:r>
              <w:r>
                <w:rPr>
                  <w:rFonts w:eastAsia="宋体" w:hint="eastAsia"/>
                  <w:lang w:eastAsia="zh-CN"/>
                </w:rPr>
                <w:t>]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11111111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00000001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20" w:author="After_RAN4#88bis_Samsung" w:date="2019-02-15T15:44:00Z">
              <w:r w:rsidRPr="00AC684A" w:rsidDel="00506E5C">
                <w:rPr>
                  <w:rFonts w:hint="eastAsia"/>
                  <w:lang w:eastAsia="zh-CN"/>
                </w:rPr>
                <w:delText>8</w:delText>
              </w:r>
            </w:del>
            <w:ins w:id="21" w:author="After_RAN4#88bis_Samsung" w:date="2019-02-15T15:44:00Z">
              <w:r w:rsidR="00506E5C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22" w:author="Samsung after RAN4#89" w:date="2019-02-15T22:11:00Z">
              <w:r>
                <w:rPr>
                  <w:szCs w:val="18"/>
                </w:rPr>
                <w:t>R.PDSCH.</w:t>
              </w:r>
              <w:r w:rsidR="00425286" w:rsidRPr="00AC684A">
                <w:rPr>
                  <w:szCs w:val="18"/>
                </w:rPr>
                <w:t>1-6.</w:t>
              </w:r>
              <w:r w:rsidR="00425286" w:rsidRPr="00AC684A">
                <w:rPr>
                  <w:rFonts w:hint="eastAsia"/>
                  <w:szCs w:val="18"/>
                </w:rPr>
                <w:t>1</w:t>
              </w:r>
              <w:r w:rsidR="00425286" w:rsidRPr="00AC684A">
                <w:rPr>
                  <w:szCs w:val="18"/>
                </w:rPr>
                <w:t xml:space="preserve"> FDD</w:t>
              </w:r>
            </w:ins>
            <w:del w:id="23" w:author="Samsung after RAN4#89" w:date="2019-02-15T22:11:00Z">
              <w:r w:rsidR="00AF5143" w:rsidRPr="00AC684A" w:rsidDel="00425286">
                <w:rPr>
                  <w:rFonts w:hint="eastAsia"/>
                  <w:lang w:eastAsia="zh-CN"/>
                </w:rPr>
                <w:delText>MCS 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(1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ins w:id="24" w:author="After_RAN4#88bis_Samsung" w:date="2019-02-15T16:02:00Z">
              <w:r w:rsidR="00AC729A">
                <w:rPr>
                  <w:rFonts w:hint="eastAsia"/>
                  <w:lang w:eastAsia="zh-CN"/>
                </w:rPr>
                <w:t>3</w:t>
              </w:r>
            </w:ins>
            <w:del w:id="25" w:author="After_RAN4#88bis_Samsung" w:date="2019-02-15T16:02:00Z">
              <w:r w:rsidRPr="00AC684A" w:rsidDel="00AC729A">
                <w:rPr>
                  <w:rFonts w:hint="eastAsia"/>
                </w:rPr>
                <w:delText>4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ins w:id="26" w:author="After_RAN4#88bis_Samsung" w:date="2019-02-15T16:02:00Z">
              <w:r w:rsidR="00AC729A">
                <w:rPr>
                  <w:rFonts w:hint="eastAsia"/>
                  <w:lang w:eastAsia="zh-CN"/>
                </w:rPr>
                <w:t>3</w:t>
              </w:r>
            </w:ins>
            <w:del w:id="27" w:author="After_RAN4#88bis_Samsung" w:date="2019-02-15T16:02:00Z">
              <w:r w:rsidRPr="00AC684A" w:rsidDel="00AC729A">
                <w:rPr>
                  <w:rFonts w:hint="eastAsia"/>
                </w:rPr>
                <w:delText>4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6.3.2.1.1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[1.3]</w:t>
            </w:r>
          </w:p>
        </w:tc>
      </w:tr>
    </w:tbl>
    <w:p w:rsidR="00AF5143" w:rsidRPr="00AC684A" w:rsidRDefault="00AF5143" w:rsidP="00AF5143"/>
    <w:p w:rsidR="00AF5143" w:rsidRPr="00AC684A" w:rsidRDefault="00AF5143" w:rsidP="00AF5143">
      <w:pPr>
        <w:pStyle w:val="Heading5"/>
        <w:rPr>
          <w:lang w:eastAsia="zh-CN"/>
        </w:rPr>
      </w:pPr>
      <w:bookmarkStart w:id="28" w:name="_Toc535443084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.1.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8TX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28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6.3.2.1.2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C.3.1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6.3.2.1.2-2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6.3.2.1.2-1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8</w:t>
            </w:r>
            <w:r w:rsidRPr="00AC684A">
              <w:rPr>
                <w:rFonts w:eastAsia="?? ??"/>
                <w:kern w:val="2"/>
              </w:rPr>
              <w:t xml:space="preserve"> x 2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CDM4 (FD2, TD2)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8, (4,6)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(5,-)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1D5487" w:rsidRPr="00AC684A" w:rsidTr="00AF5143">
        <w:trPr>
          <w:trHeight w:val="71"/>
          <w:jc w:val="center"/>
          <w:ins w:id="29" w:author="Samsung after RAN4#89" w:date="2019-02-28T10:36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30" w:author="Samsung after RAN4#89" w:date="2019-02-28T10:36:00Z"/>
              </w:rPr>
            </w:pPr>
            <w:ins w:id="31" w:author="Samsung after RAN4#89" w:date="2019-02-28T10:37:00Z">
              <w:r>
                <w:rPr>
                  <w:rFonts w:eastAsia="宋体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32" w:author="Samsung after RAN4#89" w:date="2019-02-28T10:36:00Z"/>
                <w:rFonts w:eastAsia="Times New Roman"/>
              </w:rPr>
            </w:pPr>
            <w:ins w:id="33" w:author="Samsung after RAN4#89" w:date="2019-02-28T10:37:00Z">
              <w:r>
                <w:rPr>
                  <w:rFonts w:eastAsia="宋体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34" w:author="Samsung after RAN4#89" w:date="2019-02-28T10:36:00Z"/>
                <w:rFonts w:hint="eastAsia"/>
                <w:lang w:eastAsia="zh-CN"/>
              </w:rPr>
            </w:pPr>
            <w:ins w:id="35" w:author="Samsung after RAN4#89" w:date="2019-02-28T10:37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</w:rPr>
                <w:t>8</w:t>
              </w:r>
              <w:r>
                <w:rPr>
                  <w:rFonts w:eastAsia="宋体" w:hint="eastAsia"/>
                  <w:lang w:eastAsia="zh-CN"/>
                </w:rPr>
                <w:t>]</w:t>
              </w:r>
            </w:ins>
          </w:p>
        </w:tc>
      </w:tr>
      <w:tr w:rsidR="001D5487" w:rsidRPr="00AC684A" w:rsidTr="00AF5143">
        <w:trPr>
          <w:trHeight w:val="71"/>
          <w:jc w:val="center"/>
          <w:ins w:id="36" w:author="Samsung after RAN4#89" w:date="2019-02-28T10:36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37" w:author="Samsung after RAN4#89" w:date="2019-02-28T10:36:00Z"/>
              </w:rPr>
            </w:pPr>
            <w:proofErr w:type="spellStart"/>
            <w:ins w:id="38" w:author="Samsung after RAN4#89" w:date="2019-02-28T10:37:00Z">
              <w:r>
                <w:rPr>
                  <w:rFonts w:eastAsia="宋体"/>
                </w:rPr>
                <w:t>csi-ReportingBand</w:t>
              </w:r>
            </w:ins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39" w:author="Samsung after RAN4#89" w:date="2019-02-28T10:36:00Z"/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40" w:author="Samsung after RAN4#89" w:date="2019-02-28T10:36:00Z"/>
                <w:rFonts w:hint="eastAsia"/>
                <w:lang w:eastAsia="zh-CN"/>
              </w:rPr>
            </w:pPr>
            <w:ins w:id="41" w:author="Samsung after RAN4#89" w:date="2019-02-28T10:37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</w:rPr>
                <w:t>1111111</w:t>
              </w:r>
              <w:r>
                <w:rPr>
                  <w:rFonts w:eastAsia="宋体" w:hint="eastAsia"/>
                  <w:lang w:eastAsia="zh-CN"/>
                </w:rPr>
                <w:t>]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0x FFFF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42" w:author="Samsung after RAN4#89" w:date="2019-02-15T22:12:00Z">
              <w:r>
                <w:rPr>
                  <w:szCs w:val="18"/>
                </w:rPr>
                <w:t>R.PDSCH.</w:t>
              </w:r>
              <w:r w:rsidRPr="00AC684A">
                <w:rPr>
                  <w:szCs w:val="18"/>
                </w:rPr>
                <w:t>1-6.</w:t>
              </w:r>
              <w:r w:rsidRPr="00AC684A">
                <w:rPr>
                  <w:rFonts w:hint="eastAsia"/>
                  <w:szCs w:val="18"/>
                </w:rPr>
                <w:t>2</w:t>
              </w:r>
              <w:r w:rsidRPr="00AC684A">
                <w:rPr>
                  <w:szCs w:val="18"/>
                </w:rPr>
                <w:t xml:space="preserve"> FDD</w:t>
              </w:r>
            </w:ins>
            <w:del w:id="43" w:author="Samsung after RAN4#89" w:date="2019-02-15T22:12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(1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</w:t>
            </w:r>
            <w:r w:rsidRPr="00AC684A">
              <w:rPr>
                <w:rFonts w:hint="eastAsia"/>
                <w:lang w:eastAsia="zh-CN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r w:rsidRPr="00AC684A">
              <w:rPr>
                <w:rFonts w:hint="eastAsia"/>
              </w:rPr>
              <w:t>4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r w:rsidRPr="00AC684A">
              <w:rPr>
                <w:rFonts w:hint="eastAsia"/>
              </w:rPr>
              <w:t>4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6.3.2.1.2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4A391F" w:rsidP="00AF5143">
            <w:pPr>
              <w:pStyle w:val="TAC"/>
              <w:rPr>
                <w:rFonts w:eastAsia="Times New Roman"/>
                <w:lang w:eastAsia="zh-CN"/>
              </w:rPr>
            </w:pPr>
            <w:ins w:id="44" w:author="Samsung after RAN4#89" w:date="2019-02-28T00:30:00Z">
              <w:r>
                <w:rPr>
                  <w:rFonts w:hint="eastAsia"/>
                  <w:lang w:eastAsia="zh-CN"/>
                </w:rPr>
                <w:t>[1.5]</w:t>
              </w:r>
            </w:ins>
            <w:del w:id="45" w:author="Samsung after RAN4#89" w:date="2019-02-28T00:30:00Z">
              <w:r w:rsidR="00AF5143" w:rsidRPr="00AC684A" w:rsidDel="004A391F">
                <w:rPr>
                  <w:rFonts w:hint="eastAsia"/>
                  <w:lang w:eastAsia="zh-CN"/>
                </w:rPr>
                <w:delText>TBD</w:delText>
              </w:r>
            </w:del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Heading4"/>
        <w:rPr>
          <w:lang w:eastAsia="zh-CN"/>
        </w:rPr>
      </w:pPr>
      <w:bookmarkStart w:id="46" w:name="_Toc535443085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TDD</w:t>
      </w:r>
      <w:bookmarkEnd w:id="46"/>
    </w:p>
    <w:p w:rsidR="00AF5143" w:rsidRPr="00AC684A" w:rsidRDefault="00AF5143" w:rsidP="00AF5143">
      <w:pPr>
        <w:pStyle w:val="Heading5"/>
        <w:rPr>
          <w:lang w:val="en-US" w:eastAsia="zh-CN"/>
        </w:rPr>
      </w:pPr>
      <w:bookmarkStart w:id="47" w:name="_Toc535443086"/>
      <w:r w:rsidRPr="00AC684A">
        <w:rPr>
          <w:lang w:eastAsia="zh-CN"/>
        </w:rPr>
        <w:t>6.3.2.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.1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4TX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47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6.3.2.2.1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C.3.1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6.3.2.2.1-2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6.3.2.2.1-1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FR1.30-1 as specified in Annex A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106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  <w:r w:rsidRPr="00AC684A">
              <w:rPr>
                <w:rFonts w:eastAsia="?? ??"/>
                <w:kern w:val="2"/>
              </w:rPr>
              <w:t xml:space="preserve"> x 2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4, (0,-)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1D5487" w:rsidRPr="00AC684A" w:rsidTr="00AF5143">
        <w:trPr>
          <w:trHeight w:val="71"/>
          <w:jc w:val="center"/>
          <w:ins w:id="48" w:author="Samsung after RAN4#89" w:date="2019-02-28T10:3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49" w:author="Samsung after RAN4#89" w:date="2019-02-28T10:35:00Z"/>
              </w:rPr>
            </w:pPr>
            <w:ins w:id="50" w:author="Samsung after RAN4#89" w:date="2019-02-28T10:36:00Z">
              <w:r>
                <w:rPr>
                  <w:rFonts w:eastAsia="宋体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51" w:author="Samsung after RAN4#89" w:date="2019-02-28T10:35:00Z"/>
                <w:rFonts w:eastAsia="Times New Roman"/>
              </w:rPr>
            </w:pPr>
            <w:ins w:id="52" w:author="Samsung after RAN4#89" w:date="2019-02-28T10:36:00Z">
              <w:r>
                <w:rPr>
                  <w:rFonts w:eastAsia="宋体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53" w:author="Samsung after RAN4#89" w:date="2019-02-28T10:35:00Z"/>
                <w:rFonts w:hint="eastAsia"/>
                <w:lang w:eastAsia="zh-CN"/>
              </w:rPr>
            </w:pPr>
            <w:ins w:id="54" w:author="Samsung after RAN4#89" w:date="2019-02-28T10:36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</w:rPr>
                <w:t>16</w:t>
              </w:r>
              <w:r>
                <w:rPr>
                  <w:rFonts w:eastAsia="宋体" w:hint="eastAsia"/>
                  <w:lang w:eastAsia="zh-CN"/>
                </w:rPr>
                <w:t>]</w:t>
              </w:r>
            </w:ins>
          </w:p>
        </w:tc>
      </w:tr>
      <w:tr w:rsidR="001D5487" w:rsidRPr="00AC684A" w:rsidTr="00AF5143">
        <w:trPr>
          <w:trHeight w:val="71"/>
          <w:jc w:val="center"/>
          <w:ins w:id="55" w:author="Samsung after RAN4#89" w:date="2019-02-28T10:3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56" w:author="Samsung after RAN4#89" w:date="2019-02-28T10:35:00Z"/>
              </w:rPr>
            </w:pPr>
            <w:proofErr w:type="spellStart"/>
            <w:ins w:id="57" w:author="Samsung after RAN4#89" w:date="2019-02-28T10:36:00Z">
              <w:r>
                <w:rPr>
                  <w:rFonts w:eastAsia="宋体"/>
                </w:rPr>
                <w:t>csi-ReportingBand</w:t>
              </w:r>
            </w:ins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58" w:author="Samsung after RAN4#89" w:date="2019-02-28T10:35:00Z"/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59" w:author="Samsung after RAN4#89" w:date="2019-02-28T10:35:00Z"/>
                <w:rFonts w:hint="eastAsia"/>
                <w:lang w:eastAsia="zh-CN"/>
              </w:rPr>
            </w:pPr>
            <w:ins w:id="60" w:author="Samsung after RAN4#89" w:date="2019-02-28T10:36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</w:rPr>
                <w:t>1111111</w:t>
              </w:r>
              <w:r>
                <w:rPr>
                  <w:rFonts w:eastAsia="宋体" w:hint="eastAsia"/>
                  <w:lang w:eastAsia="zh-CN"/>
                </w:rPr>
                <w:t>]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lastRenderedPageBreak/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11111111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00000001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61" w:author="After_RAN4#88bis_Samsung" w:date="2019-02-15T15:44:00Z">
              <w:r w:rsidRPr="00AC684A" w:rsidDel="004C1B52">
                <w:rPr>
                  <w:rFonts w:hint="eastAsia"/>
                  <w:lang w:eastAsia="zh-CN"/>
                </w:rPr>
                <w:delText>9.5</w:delText>
              </w:r>
            </w:del>
            <w:ins w:id="62" w:author="After_RAN4#88bis_Samsung" w:date="2019-02-15T15:44:00Z">
              <w:r w:rsidR="004C1B52">
                <w:rPr>
                  <w:rFonts w:hint="eastAsia"/>
                  <w:lang w:eastAsia="zh-CN"/>
                </w:rPr>
                <w:t>5.5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63" w:author="Samsung after RAN4#89" w:date="2019-02-15T22:20:00Z">
              <w:r>
                <w:rPr>
                  <w:rFonts w:cs="Arial"/>
                  <w:szCs w:val="18"/>
                </w:rPr>
                <w:t>R.PDSCH.</w:t>
              </w:r>
              <w:r w:rsidRPr="00AC684A">
                <w:rPr>
                  <w:rFonts w:cs="Arial"/>
                  <w:szCs w:val="18"/>
                </w:rPr>
                <w:t>2-</w:t>
              </w:r>
              <w:r w:rsidRPr="00AC684A">
                <w:rPr>
                  <w:rFonts w:cs="Arial"/>
                  <w:szCs w:val="18"/>
                  <w:lang w:eastAsia="zh-CN"/>
                </w:rPr>
                <w:t>8</w:t>
              </w:r>
              <w:r w:rsidRPr="00AC684A">
                <w:rPr>
                  <w:rFonts w:cs="Arial"/>
                  <w:szCs w:val="18"/>
                </w:rPr>
                <w:t>.1 TDD</w:t>
              </w:r>
            </w:ins>
            <w:del w:id="64" w:author="Samsung after RAN4#89" w:date="2019-02-15T22:20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</w:t>
            </w:r>
            <w:r w:rsidRPr="00AC684A">
              <w:rPr>
                <w:rFonts w:hint="eastAsia"/>
                <w:lang w:eastAsia="zh-CN"/>
              </w:rPr>
              <w:t>0.5</w:t>
            </w:r>
            <w:r w:rsidRPr="00AC684A">
              <w:t xml:space="preserve">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rPr>
                <w:rFonts w:hint="eastAsia"/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#n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ins w:id="65" w:author="After_RAN4#88bis_Samsung" w:date="2019-02-15T16:05:00Z">
              <w:r w:rsidR="00AC729A">
                <w:rPr>
                  <w:rFonts w:hint="eastAsia"/>
                  <w:lang w:eastAsia="zh-CN"/>
                </w:rPr>
                <w:t>4</w:t>
              </w:r>
            </w:ins>
            <w:del w:id="66" w:author="After_RAN4#88bis_Samsung" w:date="2019-02-15T16:04:00Z">
              <w:r w:rsidRPr="00AC684A" w:rsidDel="00AC729A">
                <w:rPr>
                  <w:rFonts w:hint="eastAsia"/>
                  <w:lang w:eastAsia="zh-CN"/>
                </w:rPr>
                <w:delText>6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ins w:id="67" w:author="After_RAN4#88bis_Samsung" w:date="2019-02-15T16:05:00Z">
              <w:r w:rsidR="00AC729A">
                <w:rPr>
                  <w:rFonts w:hint="eastAsia"/>
                  <w:lang w:eastAsia="zh-CN"/>
                </w:rPr>
                <w:t>4</w:t>
              </w:r>
            </w:ins>
            <w:del w:id="68" w:author="After_RAN4#88bis_Samsung" w:date="2019-02-15T16:05:00Z">
              <w:r w:rsidRPr="00AC684A" w:rsidDel="00AC729A">
                <w:rPr>
                  <w:rFonts w:hint="eastAsia"/>
                  <w:lang w:eastAsia="zh-CN"/>
                </w:rPr>
                <w:delText>6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6.3.2.2.1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[1.3]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Heading5"/>
        <w:rPr>
          <w:lang w:eastAsia="zh-CN"/>
        </w:rPr>
      </w:pPr>
      <w:bookmarkStart w:id="69" w:name="_Toc535443087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8TX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69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6.3.2.2.2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TBD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6.3.2.2.2-2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6.3.2.2.2-1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FR1.30-1 as specified in Annex A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106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8</w:t>
            </w:r>
            <w:r w:rsidRPr="00AC684A">
              <w:rPr>
                <w:rFonts w:eastAsia="?? ??"/>
                <w:kern w:val="2"/>
              </w:rPr>
              <w:t xml:space="preserve"> x 2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  <w:r w:rsidRPr="00AC684A"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  <w:r w:rsidRPr="00AC684A"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CDM4 (FD2, TD2)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8, (4,6)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(5,-)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1D5487" w:rsidRPr="00AC684A" w:rsidTr="00AF5143">
        <w:trPr>
          <w:trHeight w:val="71"/>
          <w:jc w:val="center"/>
          <w:ins w:id="70" w:author="Samsung after RAN4#89" w:date="2019-02-28T10:36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71" w:author="Samsung after RAN4#89" w:date="2019-02-28T10:36:00Z"/>
              </w:rPr>
            </w:pPr>
            <w:ins w:id="72" w:author="Samsung after RAN4#89" w:date="2019-02-28T10:36:00Z">
              <w:r>
                <w:rPr>
                  <w:rFonts w:eastAsia="宋体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73" w:author="Samsung after RAN4#89" w:date="2019-02-28T10:36:00Z"/>
                <w:rFonts w:eastAsia="Times New Roman"/>
              </w:rPr>
            </w:pPr>
            <w:ins w:id="74" w:author="Samsung after RAN4#89" w:date="2019-02-28T10:36:00Z">
              <w:r>
                <w:rPr>
                  <w:rFonts w:eastAsia="宋体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75" w:author="Samsung after RAN4#89" w:date="2019-02-28T10:36:00Z"/>
                <w:rFonts w:hint="eastAsia"/>
                <w:lang w:eastAsia="zh-CN"/>
              </w:rPr>
            </w:pPr>
            <w:ins w:id="76" w:author="Samsung after RAN4#89" w:date="2019-02-28T10:36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</w:rPr>
                <w:t>16</w:t>
              </w:r>
              <w:r>
                <w:rPr>
                  <w:rFonts w:eastAsia="宋体" w:hint="eastAsia"/>
                  <w:lang w:eastAsia="zh-CN"/>
                </w:rPr>
                <w:t>]</w:t>
              </w:r>
            </w:ins>
          </w:p>
        </w:tc>
      </w:tr>
      <w:tr w:rsidR="001D5487" w:rsidRPr="00AC684A" w:rsidTr="00AF5143">
        <w:trPr>
          <w:trHeight w:val="71"/>
          <w:jc w:val="center"/>
          <w:ins w:id="77" w:author="Samsung after RAN4#89" w:date="2019-02-28T10:36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78" w:author="Samsung after RAN4#89" w:date="2019-02-28T10:36:00Z"/>
              </w:rPr>
            </w:pPr>
            <w:proofErr w:type="spellStart"/>
            <w:ins w:id="79" w:author="Samsung after RAN4#89" w:date="2019-02-28T10:36:00Z">
              <w:r>
                <w:rPr>
                  <w:rFonts w:eastAsia="宋体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80" w:author="Samsung after RAN4#89" w:date="2019-02-28T10:36:00Z"/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81" w:author="Samsung after RAN4#89" w:date="2019-02-28T10:36:00Z"/>
                <w:rFonts w:hint="eastAsia"/>
                <w:lang w:eastAsia="zh-CN"/>
              </w:rPr>
            </w:pPr>
            <w:ins w:id="82" w:author="Samsung after RAN4#89" w:date="2019-02-28T10:36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</w:rPr>
                <w:t>1111111</w:t>
              </w:r>
              <w:r>
                <w:rPr>
                  <w:rFonts w:eastAsia="宋体" w:hint="eastAsia"/>
                  <w:lang w:eastAsia="zh-CN"/>
                </w:rPr>
                <w:t>]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lastRenderedPageBreak/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0x FFFF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83" w:author="After_RAN4#88bis_Samsung" w:date="2019-02-15T15:45:00Z">
              <w:r w:rsidRPr="00AC684A" w:rsidDel="004C1B52">
                <w:rPr>
                  <w:rFonts w:hint="eastAsia"/>
                  <w:lang w:eastAsia="zh-CN"/>
                </w:rPr>
                <w:delText>9.5</w:delText>
              </w:r>
            </w:del>
            <w:ins w:id="84" w:author="After_RAN4#88bis_Samsung" w:date="2019-02-15T15:45:00Z">
              <w:r w:rsidR="004C1B52">
                <w:rPr>
                  <w:rFonts w:hint="eastAsia"/>
                  <w:lang w:eastAsia="zh-CN"/>
                </w:rPr>
                <w:t>6.5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85" w:author="Samsung after RAN4#89" w:date="2019-02-15T22:20:00Z">
              <w:r>
                <w:rPr>
                  <w:rFonts w:cs="Arial"/>
                  <w:szCs w:val="18"/>
                </w:rPr>
                <w:t>R.PDSCH.</w:t>
              </w:r>
              <w:r w:rsidRPr="00AC684A">
                <w:rPr>
                  <w:rFonts w:cs="Arial"/>
                  <w:szCs w:val="18"/>
                </w:rPr>
                <w:t>2-</w:t>
              </w:r>
              <w:r w:rsidRPr="00AC684A">
                <w:rPr>
                  <w:rFonts w:cs="Arial"/>
                  <w:szCs w:val="18"/>
                  <w:lang w:eastAsia="zh-CN"/>
                </w:rPr>
                <w:t>8</w:t>
              </w:r>
              <w:r>
                <w:rPr>
                  <w:rFonts w:cs="Arial"/>
                  <w:szCs w:val="18"/>
                </w:rPr>
                <w:t>.</w:t>
              </w:r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 w:rsidRPr="00AC684A">
                <w:rPr>
                  <w:rFonts w:cs="Arial"/>
                  <w:szCs w:val="18"/>
                </w:rPr>
                <w:t xml:space="preserve"> TDD</w:t>
              </w:r>
            </w:ins>
            <w:del w:id="86" w:author="Samsung after RAN4#89" w:date="2019-02-15T22:20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</w:t>
            </w:r>
            <w:r w:rsidRPr="00AC684A">
              <w:rPr>
                <w:rFonts w:hint="eastAsia"/>
                <w:lang w:eastAsia="zh-CN"/>
              </w:rPr>
              <w:t>0.5</w:t>
            </w:r>
            <w:r w:rsidRPr="00AC684A">
              <w:t xml:space="preserve">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 xml:space="preserve">slot </w:t>
            </w:r>
            <w:r w:rsidRPr="00AC684A">
              <w:t xml:space="preserve">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r w:rsidRPr="00AC684A">
              <w:rPr>
                <w:rFonts w:hint="eastAsia"/>
                <w:lang w:eastAsia="zh-CN"/>
              </w:rPr>
              <w:t>6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r w:rsidRPr="00AC684A">
              <w:rPr>
                <w:rFonts w:hint="eastAsia"/>
                <w:lang w:eastAsia="zh-CN"/>
              </w:rPr>
              <w:t>6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6.3.2.2.2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del w:id="87" w:author="Samsung after RAN4#89" w:date="2019-02-28T00:30:00Z">
              <w:r w:rsidRPr="00AC684A" w:rsidDel="004A391F">
                <w:rPr>
                  <w:rFonts w:hint="eastAsia"/>
                  <w:lang w:eastAsia="zh-CN"/>
                </w:rPr>
                <w:delText>TBD</w:delText>
              </w:r>
            </w:del>
            <w:ins w:id="88" w:author="Samsung after RAN4#89" w:date="2019-02-28T00:30:00Z">
              <w:r w:rsidR="004A391F">
                <w:rPr>
                  <w:rFonts w:hint="eastAsia"/>
                  <w:lang w:eastAsia="zh-CN"/>
                </w:rPr>
                <w:t>[1.5]</w:t>
              </w:r>
            </w:ins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Heading3"/>
        <w:rPr>
          <w:lang w:eastAsia="zh-CN"/>
        </w:rPr>
      </w:pPr>
      <w:bookmarkStart w:id="89" w:name="_Toc535443088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4</w:t>
      </w:r>
      <w:r w:rsidRPr="00AC684A">
        <w:t>RX requirements</w:t>
      </w:r>
      <w:bookmarkEnd w:id="89"/>
    </w:p>
    <w:p w:rsidR="00AF5143" w:rsidRPr="00AC684A" w:rsidRDefault="00AF5143" w:rsidP="00AF5143">
      <w:pPr>
        <w:pStyle w:val="Heading4"/>
        <w:rPr>
          <w:lang w:eastAsia="zh-CN"/>
        </w:rPr>
      </w:pPr>
      <w:bookmarkStart w:id="90" w:name="_Toc535443089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.1</w:t>
      </w:r>
      <w:r w:rsidRPr="00AC684A">
        <w:rPr>
          <w:rFonts w:hint="eastAsia"/>
          <w:lang w:eastAsia="zh-CN"/>
        </w:rPr>
        <w:tab/>
        <w:t>FDD</w:t>
      </w:r>
      <w:bookmarkEnd w:id="90"/>
    </w:p>
    <w:p w:rsidR="00AF5143" w:rsidRPr="00AC684A" w:rsidRDefault="00AF5143" w:rsidP="00AF5143">
      <w:pPr>
        <w:pStyle w:val="Heading5"/>
        <w:rPr>
          <w:lang w:val="en-US" w:eastAsia="zh-CN"/>
        </w:rPr>
      </w:pPr>
      <w:bookmarkStart w:id="91" w:name="_Toc535443090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3</w:t>
      </w:r>
      <w:r w:rsidRPr="00AC684A">
        <w:rPr>
          <w:lang w:eastAsia="zh-CN"/>
        </w:rPr>
        <w:t>.1.1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4TX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91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6.3.3.1.1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C.3.1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6.3.3.1.1-2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6.3.3.1.1-1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eastAsia="?? ??"/>
                <w:kern w:val="2"/>
              </w:rPr>
              <w:t xml:space="preserve">4 x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4, (0,-)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1D5487" w:rsidRPr="00AC684A" w:rsidTr="00AF5143">
        <w:trPr>
          <w:trHeight w:val="71"/>
          <w:jc w:val="center"/>
          <w:ins w:id="92" w:author="Samsung after RAN4#89" w:date="2019-02-28T10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93" w:author="Samsung after RAN4#89" w:date="2019-02-28T10:37:00Z"/>
              </w:rPr>
            </w:pPr>
            <w:ins w:id="94" w:author="Samsung after RAN4#89" w:date="2019-02-28T10:37:00Z">
              <w:r>
                <w:rPr>
                  <w:rFonts w:eastAsia="宋体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95" w:author="Samsung after RAN4#89" w:date="2019-02-28T10:37:00Z"/>
                <w:rFonts w:eastAsia="Times New Roman"/>
              </w:rPr>
            </w:pPr>
            <w:ins w:id="96" w:author="Samsung after RAN4#89" w:date="2019-02-28T10:37:00Z">
              <w:r>
                <w:rPr>
                  <w:rFonts w:eastAsia="宋体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97" w:author="Samsung after RAN4#89" w:date="2019-02-28T10:37:00Z"/>
                <w:rFonts w:hint="eastAsia"/>
                <w:lang w:eastAsia="zh-CN"/>
              </w:rPr>
            </w:pPr>
            <w:ins w:id="98" w:author="Samsung after RAN4#89" w:date="2019-02-28T10:37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</w:rPr>
                <w:t>8</w:t>
              </w:r>
              <w:r>
                <w:rPr>
                  <w:rFonts w:eastAsia="宋体" w:hint="eastAsia"/>
                  <w:lang w:eastAsia="zh-CN"/>
                </w:rPr>
                <w:t>]</w:t>
              </w:r>
            </w:ins>
          </w:p>
        </w:tc>
      </w:tr>
      <w:tr w:rsidR="001D5487" w:rsidRPr="00AC684A" w:rsidTr="00AF5143">
        <w:trPr>
          <w:trHeight w:val="71"/>
          <w:jc w:val="center"/>
          <w:ins w:id="99" w:author="Samsung after RAN4#89" w:date="2019-02-28T10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100" w:author="Samsung after RAN4#89" w:date="2019-02-28T10:37:00Z"/>
              </w:rPr>
            </w:pPr>
            <w:proofErr w:type="spellStart"/>
            <w:ins w:id="101" w:author="Samsung after RAN4#89" w:date="2019-02-28T10:37:00Z">
              <w:r>
                <w:rPr>
                  <w:rFonts w:eastAsia="宋体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02" w:author="Samsung after RAN4#89" w:date="2019-02-28T10:37:00Z"/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03" w:author="Samsung after RAN4#89" w:date="2019-02-28T10:37:00Z"/>
                <w:rFonts w:hint="eastAsia"/>
                <w:lang w:eastAsia="zh-CN"/>
              </w:rPr>
            </w:pPr>
            <w:ins w:id="104" w:author="Samsung after RAN4#89" w:date="2019-02-28T10:37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</w:rPr>
                <w:t>1111111</w:t>
              </w:r>
              <w:r>
                <w:rPr>
                  <w:rFonts w:eastAsia="宋体" w:hint="eastAsia"/>
                  <w:lang w:eastAsia="zh-CN"/>
                </w:rPr>
                <w:t>]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11111111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00000001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105" w:author="After_RAN4#88bis_Samsung" w:date="2019-02-15T15:47:00Z">
              <w:r w:rsidRPr="00AC684A" w:rsidDel="004C1B52">
                <w:rPr>
                  <w:rFonts w:hint="eastAsia"/>
                  <w:lang w:eastAsia="zh-CN"/>
                </w:rPr>
                <w:delText>8</w:delText>
              </w:r>
            </w:del>
            <w:ins w:id="106" w:author="After_RAN4#88bis_Samsung" w:date="2019-02-15T15:47:00Z">
              <w:r w:rsidR="004C1B52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107" w:author="Samsung after RAN4#89" w:date="2019-02-15T22:11:00Z">
              <w:r>
                <w:rPr>
                  <w:szCs w:val="18"/>
                </w:rPr>
                <w:t>R.PDSCH.</w:t>
              </w:r>
              <w:r w:rsidR="00425286" w:rsidRPr="00AC684A">
                <w:rPr>
                  <w:szCs w:val="18"/>
                </w:rPr>
                <w:t>1-6.</w:t>
              </w:r>
              <w:r w:rsidR="00425286" w:rsidRPr="00AC684A">
                <w:rPr>
                  <w:rFonts w:hint="eastAsia"/>
                  <w:szCs w:val="18"/>
                </w:rPr>
                <w:t>1</w:t>
              </w:r>
              <w:r w:rsidR="00425286" w:rsidRPr="00AC684A">
                <w:rPr>
                  <w:szCs w:val="18"/>
                </w:rPr>
                <w:t xml:space="preserve"> FDD</w:t>
              </w:r>
            </w:ins>
            <w:del w:id="108" w:author="Samsung after RAN4#89" w:date="2019-02-15T22:11:00Z">
              <w:r w:rsidR="00AF5143" w:rsidRPr="00AC684A" w:rsidDel="00425286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(1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</w:t>
            </w:r>
            <w:r w:rsidRPr="00AC684A">
              <w:rPr>
                <w:rFonts w:hint="eastAsia"/>
                <w:lang w:eastAsia="zh-CN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ins w:id="109" w:author="After_RAN4#88bis_Samsung" w:date="2019-02-15T16:12:00Z">
              <w:r w:rsidR="00F834B8">
                <w:rPr>
                  <w:rFonts w:hint="eastAsia"/>
                  <w:lang w:eastAsia="zh-CN"/>
                </w:rPr>
                <w:t>3</w:t>
              </w:r>
            </w:ins>
            <w:del w:id="110" w:author="After_RAN4#88bis_Samsung" w:date="2019-02-15T16:12:00Z">
              <w:r w:rsidRPr="00AC684A" w:rsidDel="00F834B8">
                <w:rPr>
                  <w:rFonts w:hint="eastAsia"/>
                </w:rPr>
                <w:delText>4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ins w:id="111" w:author="After_RAN4#88bis_Samsung" w:date="2019-02-15T16:12:00Z">
              <w:r w:rsidR="00F834B8">
                <w:rPr>
                  <w:rFonts w:hint="eastAsia"/>
                  <w:lang w:eastAsia="zh-CN"/>
                </w:rPr>
                <w:t>3</w:t>
              </w:r>
            </w:ins>
            <w:del w:id="112" w:author="After_RAN4#88bis_Samsung" w:date="2019-02-15T16:12:00Z">
              <w:r w:rsidRPr="00AC684A" w:rsidDel="00F834B8">
                <w:rPr>
                  <w:rFonts w:hint="eastAsia"/>
                </w:rPr>
                <w:delText>4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6.3.3.1.1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[1.3]</w:t>
            </w:r>
          </w:p>
        </w:tc>
      </w:tr>
    </w:tbl>
    <w:p w:rsidR="00AF5143" w:rsidRPr="00AC684A" w:rsidRDefault="00AF5143" w:rsidP="00AF5143"/>
    <w:p w:rsidR="00AF5143" w:rsidRPr="00AC684A" w:rsidRDefault="00AF5143" w:rsidP="00AF5143">
      <w:pPr>
        <w:pStyle w:val="Heading5"/>
        <w:rPr>
          <w:lang w:eastAsia="zh-CN"/>
        </w:rPr>
      </w:pPr>
      <w:bookmarkStart w:id="113" w:name="_Toc535443091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3</w:t>
      </w:r>
      <w:r w:rsidRPr="00AC684A">
        <w:rPr>
          <w:lang w:eastAsia="zh-CN"/>
        </w:rPr>
        <w:t>.1.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8TX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113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6.3.3.1.2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C.3.1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6.3.3.1.2-2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6.3.3.1.2-1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8</w:t>
            </w:r>
            <w:r w:rsidRPr="00AC684A">
              <w:rPr>
                <w:rFonts w:eastAsia="?? ??"/>
                <w:kern w:val="2"/>
              </w:rPr>
              <w:t xml:space="preserve"> x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CDM4 (FD2, TD2)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8, (4,6)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(5,-)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1D5487" w:rsidRPr="00AC684A" w:rsidTr="00AF5143">
        <w:trPr>
          <w:trHeight w:val="71"/>
          <w:jc w:val="center"/>
          <w:ins w:id="114" w:author="Samsung after RAN4#89" w:date="2019-02-28T10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115" w:author="Samsung after RAN4#89" w:date="2019-02-28T10:37:00Z"/>
              </w:rPr>
            </w:pPr>
            <w:ins w:id="116" w:author="Samsung after RAN4#89" w:date="2019-02-28T10:37:00Z">
              <w:r>
                <w:rPr>
                  <w:rFonts w:eastAsia="宋体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17" w:author="Samsung after RAN4#89" w:date="2019-02-28T10:37:00Z"/>
                <w:rFonts w:eastAsia="Times New Roman"/>
              </w:rPr>
            </w:pPr>
            <w:ins w:id="118" w:author="Samsung after RAN4#89" w:date="2019-02-28T10:37:00Z">
              <w:r>
                <w:rPr>
                  <w:rFonts w:eastAsia="宋体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19" w:author="Samsung after RAN4#89" w:date="2019-02-28T10:37:00Z"/>
                <w:rFonts w:hint="eastAsia"/>
                <w:lang w:eastAsia="zh-CN"/>
              </w:rPr>
            </w:pPr>
            <w:ins w:id="120" w:author="Samsung after RAN4#89" w:date="2019-02-28T10:37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</w:rPr>
                <w:t>8</w:t>
              </w:r>
              <w:r>
                <w:rPr>
                  <w:rFonts w:eastAsia="宋体" w:hint="eastAsia"/>
                  <w:lang w:eastAsia="zh-CN"/>
                </w:rPr>
                <w:t>]</w:t>
              </w:r>
            </w:ins>
          </w:p>
        </w:tc>
      </w:tr>
      <w:tr w:rsidR="001D5487" w:rsidRPr="00AC684A" w:rsidTr="00AF5143">
        <w:trPr>
          <w:trHeight w:val="71"/>
          <w:jc w:val="center"/>
          <w:ins w:id="121" w:author="Samsung after RAN4#89" w:date="2019-02-28T10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122" w:author="Samsung after RAN4#89" w:date="2019-02-28T10:37:00Z"/>
              </w:rPr>
            </w:pPr>
            <w:proofErr w:type="spellStart"/>
            <w:ins w:id="123" w:author="Samsung after RAN4#89" w:date="2019-02-28T10:37:00Z">
              <w:r>
                <w:rPr>
                  <w:rFonts w:eastAsia="宋体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24" w:author="Samsung after RAN4#89" w:date="2019-02-28T10:37:00Z"/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25" w:author="Samsung after RAN4#89" w:date="2019-02-28T10:37:00Z"/>
                <w:rFonts w:hint="eastAsia"/>
                <w:lang w:eastAsia="zh-CN"/>
              </w:rPr>
            </w:pPr>
            <w:ins w:id="126" w:author="Samsung after RAN4#89" w:date="2019-02-28T10:37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</w:rPr>
                <w:t>1111111</w:t>
              </w:r>
              <w:r>
                <w:rPr>
                  <w:rFonts w:eastAsia="宋体" w:hint="eastAsia"/>
                  <w:lang w:eastAsia="zh-CN"/>
                </w:rPr>
                <w:t>]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0x FFFF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127" w:author="Samsung after RAN4#89" w:date="2019-02-15T22:12:00Z">
              <w:r>
                <w:rPr>
                  <w:szCs w:val="18"/>
                </w:rPr>
                <w:t>R.PDSCH.</w:t>
              </w:r>
              <w:r w:rsidRPr="00AC684A">
                <w:rPr>
                  <w:szCs w:val="18"/>
                </w:rPr>
                <w:t>1-6.</w:t>
              </w:r>
              <w:r w:rsidRPr="00AC684A">
                <w:rPr>
                  <w:rFonts w:hint="eastAsia"/>
                  <w:szCs w:val="18"/>
                </w:rPr>
                <w:t>2</w:t>
              </w:r>
              <w:r w:rsidRPr="00AC684A">
                <w:rPr>
                  <w:szCs w:val="18"/>
                </w:rPr>
                <w:t xml:space="preserve"> FDD</w:t>
              </w:r>
            </w:ins>
            <w:del w:id="128" w:author="Samsung after RAN4#89" w:date="2019-02-15T22:12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(1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</w:t>
            </w:r>
            <w:r w:rsidRPr="00AC684A">
              <w:rPr>
                <w:rFonts w:hint="eastAsia"/>
                <w:lang w:eastAsia="zh-CN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r w:rsidRPr="00AC684A">
              <w:rPr>
                <w:rFonts w:hint="eastAsia"/>
              </w:rPr>
              <w:t>4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r w:rsidRPr="00AC684A">
              <w:rPr>
                <w:rFonts w:hint="eastAsia"/>
              </w:rPr>
              <w:t>4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6.3.3.1.2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del w:id="129" w:author="Samsung after RAN4#89" w:date="2019-02-28T00:30:00Z">
              <w:r w:rsidRPr="00AC684A" w:rsidDel="004A391F">
                <w:rPr>
                  <w:rFonts w:hint="eastAsia"/>
                  <w:lang w:eastAsia="zh-CN"/>
                </w:rPr>
                <w:delText>TBD</w:delText>
              </w:r>
            </w:del>
            <w:ins w:id="130" w:author="Samsung after RAN4#89" w:date="2019-02-28T00:30:00Z">
              <w:r w:rsidR="004A391F">
                <w:rPr>
                  <w:rFonts w:hint="eastAsia"/>
                  <w:lang w:eastAsia="zh-CN"/>
                </w:rPr>
                <w:t>[1.5]</w:t>
              </w:r>
            </w:ins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Heading4"/>
        <w:rPr>
          <w:lang w:eastAsia="zh-CN"/>
        </w:rPr>
      </w:pPr>
      <w:bookmarkStart w:id="131" w:name="_Toc535443092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TDD</w:t>
      </w:r>
      <w:bookmarkEnd w:id="131"/>
    </w:p>
    <w:p w:rsidR="00AF5143" w:rsidRPr="00AC684A" w:rsidRDefault="00AF5143" w:rsidP="00AF5143">
      <w:pPr>
        <w:pStyle w:val="Heading5"/>
        <w:rPr>
          <w:lang w:val="en-US" w:eastAsia="zh-CN"/>
        </w:rPr>
      </w:pPr>
      <w:bookmarkStart w:id="132" w:name="_Toc535443093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3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.1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4TX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132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6.3.3.2.1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TBD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6.3.3.2.1-2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6.3.3.2.1-1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FR1.30-1 as specified in Annex A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106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  <w:r w:rsidRPr="00AC684A">
              <w:rPr>
                <w:rFonts w:eastAsia="?? ??"/>
                <w:kern w:val="2"/>
              </w:rPr>
              <w:t xml:space="preserve"> x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4, (0,-)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1D5487" w:rsidRPr="00AC684A" w:rsidTr="00AF5143">
        <w:trPr>
          <w:trHeight w:val="71"/>
          <w:jc w:val="center"/>
          <w:ins w:id="133" w:author="Samsung after RAN4#89" w:date="2019-02-28T10:3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134" w:author="Samsung after RAN4#89" w:date="2019-02-28T10:38:00Z"/>
              </w:rPr>
            </w:pPr>
            <w:ins w:id="135" w:author="Samsung after RAN4#89" w:date="2019-02-28T10:38:00Z">
              <w:r>
                <w:rPr>
                  <w:rFonts w:eastAsia="宋体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36" w:author="Samsung after RAN4#89" w:date="2019-02-28T10:38:00Z"/>
                <w:rFonts w:eastAsia="Times New Roman"/>
              </w:rPr>
            </w:pPr>
            <w:ins w:id="137" w:author="Samsung after RAN4#89" w:date="2019-02-28T10:38:00Z">
              <w:r>
                <w:rPr>
                  <w:rFonts w:eastAsia="宋体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38" w:author="Samsung after RAN4#89" w:date="2019-02-28T10:38:00Z"/>
                <w:rFonts w:hint="eastAsia"/>
                <w:lang w:eastAsia="zh-CN"/>
              </w:rPr>
            </w:pPr>
            <w:ins w:id="139" w:author="Samsung after RAN4#89" w:date="2019-02-28T10:38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</w:rPr>
                <w:t>16</w:t>
              </w:r>
              <w:r>
                <w:rPr>
                  <w:rFonts w:eastAsia="宋体" w:hint="eastAsia"/>
                  <w:lang w:eastAsia="zh-CN"/>
                </w:rPr>
                <w:t>]</w:t>
              </w:r>
            </w:ins>
          </w:p>
        </w:tc>
      </w:tr>
      <w:tr w:rsidR="001D5487" w:rsidRPr="00AC684A" w:rsidTr="00AF5143">
        <w:trPr>
          <w:trHeight w:val="71"/>
          <w:jc w:val="center"/>
          <w:ins w:id="140" w:author="Samsung after RAN4#89" w:date="2019-02-28T10:3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141" w:author="Samsung after RAN4#89" w:date="2019-02-28T10:38:00Z"/>
              </w:rPr>
            </w:pPr>
            <w:proofErr w:type="spellStart"/>
            <w:ins w:id="142" w:author="Samsung after RAN4#89" w:date="2019-02-28T10:38:00Z">
              <w:r>
                <w:rPr>
                  <w:rFonts w:eastAsia="宋体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43" w:author="Samsung after RAN4#89" w:date="2019-02-28T10:38:00Z"/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44" w:author="Samsung after RAN4#89" w:date="2019-02-28T10:38:00Z"/>
                <w:rFonts w:hint="eastAsia"/>
                <w:lang w:eastAsia="zh-CN"/>
              </w:rPr>
            </w:pPr>
            <w:ins w:id="145" w:author="Samsung after RAN4#89" w:date="2019-02-28T10:38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</w:rPr>
                <w:t>1111111</w:t>
              </w:r>
              <w:r>
                <w:rPr>
                  <w:rFonts w:eastAsia="宋体" w:hint="eastAsia"/>
                  <w:lang w:eastAsia="zh-CN"/>
                </w:rPr>
                <w:t>]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lastRenderedPageBreak/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11111111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00000001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146" w:author="After_RAN4#88bis_Samsung" w:date="2019-02-15T15:48:00Z">
              <w:r w:rsidRPr="00AC684A" w:rsidDel="004C1B52">
                <w:rPr>
                  <w:rFonts w:hint="eastAsia"/>
                  <w:lang w:eastAsia="zh-CN"/>
                </w:rPr>
                <w:delText>9.5</w:delText>
              </w:r>
            </w:del>
            <w:ins w:id="147" w:author="After_RAN4#88bis_Samsung" w:date="2019-02-15T16:13:00Z">
              <w:r w:rsidR="00F834B8">
                <w:rPr>
                  <w:rFonts w:hint="eastAsia"/>
                  <w:lang w:eastAsia="zh-CN"/>
                </w:rPr>
                <w:t>5</w:t>
              </w:r>
            </w:ins>
            <w:ins w:id="148" w:author="After_RAN4#88bis_Samsung" w:date="2019-02-15T15:48:00Z">
              <w:r w:rsidR="004C1B52">
                <w:rPr>
                  <w:rFonts w:hint="eastAsia"/>
                  <w:lang w:eastAsia="zh-CN"/>
                </w:rPr>
                <w:t>.5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149" w:author="Samsung after RAN4#89" w:date="2019-02-15T22:21:00Z">
              <w:r>
                <w:rPr>
                  <w:rFonts w:cs="Arial"/>
                  <w:szCs w:val="18"/>
                </w:rPr>
                <w:t>R.PDSCH.</w:t>
              </w:r>
              <w:r w:rsidRPr="00AC684A">
                <w:rPr>
                  <w:rFonts w:cs="Arial"/>
                  <w:szCs w:val="18"/>
                </w:rPr>
                <w:t>2-</w:t>
              </w:r>
              <w:r w:rsidRPr="00AC684A">
                <w:rPr>
                  <w:rFonts w:cs="Arial"/>
                  <w:szCs w:val="18"/>
                  <w:lang w:eastAsia="zh-CN"/>
                </w:rPr>
                <w:t>8</w:t>
              </w:r>
              <w:r w:rsidRPr="00AC684A">
                <w:rPr>
                  <w:rFonts w:cs="Arial"/>
                  <w:szCs w:val="18"/>
                </w:rPr>
                <w:t>.1 TDD</w:t>
              </w:r>
            </w:ins>
            <w:del w:id="150" w:author="Samsung after RAN4#89" w:date="2019-02-15T22:21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</w:t>
            </w:r>
            <w:r w:rsidRPr="00AC684A">
              <w:rPr>
                <w:rFonts w:hint="eastAsia"/>
                <w:lang w:eastAsia="zh-CN"/>
              </w:rPr>
              <w:t>0.5</w:t>
            </w:r>
            <w:r w:rsidRPr="00AC684A">
              <w:t xml:space="preserve">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ins w:id="151" w:author="After_RAN4#88bis_Samsung" w:date="2019-02-15T16:14:00Z">
              <w:r w:rsidR="00F834B8">
                <w:rPr>
                  <w:rFonts w:hint="eastAsia"/>
                  <w:lang w:eastAsia="zh-CN"/>
                </w:rPr>
                <w:t>4</w:t>
              </w:r>
            </w:ins>
            <w:del w:id="152" w:author="After_RAN4#88bis_Samsung" w:date="2019-02-15T16:14:00Z">
              <w:r w:rsidRPr="00AC684A" w:rsidDel="00F834B8">
                <w:rPr>
                  <w:rFonts w:hint="eastAsia"/>
                  <w:lang w:eastAsia="zh-CN"/>
                </w:rPr>
                <w:delText>6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ins w:id="153" w:author="After_RAN4#88bis_Samsung" w:date="2019-02-15T16:14:00Z">
              <w:r w:rsidR="00F834B8">
                <w:rPr>
                  <w:rFonts w:hint="eastAsia"/>
                  <w:lang w:eastAsia="zh-CN"/>
                </w:rPr>
                <w:t>4</w:t>
              </w:r>
            </w:ins>
            <w:del w:id="154" w:author="After_RAN4#88bis_Samsung" w:date="2019-02-15T16:14:00Z">
              <w:r w:rsidRPr="00AC684A" w:rsidDel="00F834B8">
                <w:rPr>
                  <w:rFonts w:hint="eastAsia"/>
                  <w:lang w:eastAsia="zh-CN"/>
                </w:rPr>
                <w:delText>6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6.3.3.2.1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[1.3]</w:t>
            </w:r>
          </w:p>
        </w:tc>
      </w:tr>
    </w:tbl>
    <w:p w:rsidR="00AF5143" w:rsidRPr="00AC684A" w:rsidRDefault="00AF5143" w:rsidP="00AF5143"/>
    <w:p w:rsidR="00AF5143" w:rsidRPr="00AC684A" w:rsidRDefault="00AF5143" w:rsidP="00AF5143">
      <w:pPr>
        <w:pStyle w:val="Heading5"/>
        <w:rPr>
          <w:lang w:eastAsia="zh-CN"/>
        </w:rPr>
      </w:pPr>
      <w:bookmarkStart w:id="155" w:name="_Toc535443094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3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8TX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155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6.3.3.2.2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TBD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6.3.3.2.2-2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6.3.3.2.2-1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FR1.30-1 as specified in Annex A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106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8</w:t>
            </w:r>
            <w:r w:rsidRPr="00AC684A">
              <w:rPr>
                <w:rFonts w:eastAsia="?? ??"/>
                <w:kern w:val="2"/>
              </w:rPr>
              <w:t xml:space="preserve"> x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  <w:r w:rsidRPr="00AC684A"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  <w:r w:rsidRPr="00AC684A"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CDM4 (FD2, TD2)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8, (4,6)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(5,-)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1D5487" w:rsidRPr="00AC684A" w:rsidTr="00AF5143">
        <w:trPr>
          <w:trHeight w:val="71"/>
          <w:jc w:val="center"/>
          <w:ins w:id="156" w:author="Samsung after RAN4#89" w:date="2019-02-28T10:3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157" w:author="Samsung after RAN4#89" w:date="2019-02-28T10:38:00Z"/>
              </w:rPr>
            </w:pPr>
            <w:ins w:id="158" w:author="Samsung after RAN4#89" w:date="2019-02-28T10:38:00Z">
              <w:r>
                <w:rPr>
                  <w:rFonts w:eastAsia="宋体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59" w:author="Samsung after RAN4#89" w:date="2019-02-28T10:38:00Z"/>
                <w:rFonts w:eastAsia="Times New Roman"/>
              </w:rPr>
            </w:pPr>
            <w:ins w:id="160" w:author="Samsung after RAN4#89" w:date="2019-02-28T10:38:00Z">
              <w:r>
                <w:rPr>
                  <w:rFonts w:eastAsia="宋体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61" w:author="Samsung after RAN4#89" w:date="2019-02-28T10:38:00Z"/>
                <w:rFonts w:hint="eastAsia"/>
                <w:lang w:eastAsia="zh-CN"/>
              </w:rPr>
            </w:pPr>
            <w:ins w:id="162" w:author="Samsung after RAN4#89" w:date="2019-02-28T10:38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</w:rPr>
                <w:t>16</w:t>
              </w:r>
              <w:r>
                <w:rPr>
                  <w:rFonts w:eastAsia="宋体" w:hint="eastAsia"/>
                  <w:lang w:eastAsia="zh-CN"/>
                </w:rPr>
                <w:t>]</w:t>
              </w:r>
            </w:ins>
          </w:p>
        </w:tc>
      </w:tr>
      <w:tr w:rsidR="001D5487" w:rsidRPr="00AC684A" w:rsidTr="00AF5143">
        <w:trPr>
          <w:trHeight w:val="71"/>
          <w:jc w:val="center"/>
          <w:ins w:id="163" w:author="Samsung after RAN4#89" w:date="2019-02-28T10:3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164" w:author="Samsung after RAN4#89" w:date="2019-02-28T10:38:00Z"/>
              </w:rPr>
            </w:pPr>
            <w:proofErr w:type="spellStart"/>
            <w:ins w:id="165" w:author="Samsung after RAN4#89" w:date="2019-02-28T10:38:00Z">
              <w:r>
                <w:rPr>
                  <w:rFonts w:eastAsia="宋体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66" w:author="Samsung after RAN4#89" w:date="2019-02-28T10:38:00Z"/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167" w:author="Samsung after RAN4#89" w:date="2019-02-28T10:38:00Z"/>
                <w:rFonts w:hint="eastAsia"/>
                <w:lang w:eastAsia="zh-CN"/>
              </w:rPr>
            </w:pPr>
            <w:ins w:id="168" w:author="Samsung after RAN4#89" w:date="2019-02-28T10:38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</w:rPr>
                <w:t>1111111</w:t>
              </w:r>
              <w:r>
                <w:rPr>
                  <w:rFonts w:eastAsia="宋体" w:hint="eastAsia"/>
                  <w:lang w:eastAsia="zh-CN"/>
                </w:rPr>
                <w:t>]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lastRenderedPageBreak/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0x FFFF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169" w:author="After_RAN4#88bis_Samsung" w:date="2019-02-15T15:48:00Z">
              <w:r w:rsidRPr="00AC684A" w:rsidDel="004C1B52">
                <w:rPr>
                  <w:rFonts w:hint="eastAsia"/>
                  <w:lang w:eastAsia="zh-CN"/>
                </w:rPr>
                <w:delText>9.5</w:delText>
              </w:r>
            </w:del>
            <w:ins w:id="170" w:author="After_RAN4#88bis_Samsung" w:date="2019-02-15T16:13:00Z">
              <w:r w:rsidR="00F834B8">
                <w:rPr>
                  <w:rFonts w:hint="eastAsia"/>
                  <w:lang w:eastAsia="zh-CN"/>
                </w:rPr>
                <w:t>6</w:t>
              </w:r>
            </w:ins>
            <w:ins w:id="171" w:author="After_RAN4#88bis_Samsung" w:date="2019-02-15T15:48:00Z">
              <w:r w:rsidR="004C1B52">
                <w:rPr>
                  <w:rFonts w:hint="eastAsia"/>
                  <w:lang w:eastAsia="zh-CN"/>
                </w:rPr>
                <w:t>.5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172" w:author="Samsung after RAN4#89" w:date="2019-02-15T22:21:00Z">
              <w:r>
                <w:rPr>
                  <w:rFonts w:cs="Arial"/>
                  <w:szCs w:val="18"/>
                </w:rPr>
                <w:t>R.PDSCH.</w:t>
              </w:r>
              <w:r w:rsidRPr="00AC684A">
                <w:rPr>
                  <w:rFonts w:cs="Arial"/>
                  <w:szCs w:val="18"/>
                </w:rPr>
                <w:t>2-</w:t>
              </w:r>
              <w:r w:rsidRPr="00AC684A">
                <w:rPr>
                  <w:rFonts w:cs="Arial"/>
                  <w:szCs w:val="18"/>
                  <w:lang w:eastAsia="zh-CN"/>
                </w:rPr>
                <w:t>8</w:t>
              </w:r>
              <w:r>
                <w:rPr>
                  <w:rFonts w:cs="Arial"/>
                  <w:szCs w:val="18"/>
                </w:rPr>
                <w:t>.</w:t>
              </w:r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 w:rsidRPr="00AC684A">
                <w:rPr>
                  <w:rFonts w:cs="Arial"/>
                  <w:szCs w:val="18"/>
                </w:rPr>
                <w:t xml:space="preserve"> TDD</w:t>
              </w:r>
            </w:ins>
            <w:del w:id="173" w:author="Samsung after RAN4#89" w:date="2019-02-15T22:21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</w:t>
            </w:r>
            <w:r w:rsidRPr="00AC684A">
              <w:rPr>
                <w:rFonts w:hint="eastAsia"/>
                <w:lang w:eastAsia="zh-CN"/>
              </w:rPr>
              <w:t>0.5</w:t>
            </w:r>
            <w:r w:rsidRPr="00AC684A">
              <w:t xml:space="preserve">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r w:rsidRPr="00AC684A">
              <w:rPr>
                <w:rFonts w:hint="eastAsia"/>
                <w:lang w:eastAsia="zh-CN"/>
              </w:rPr>
              <w:t>6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r w:rsidRPr="00AC684A">
              <w:rPr>
                <w:rFonts w:hint="eastAsia"/>
                <w:lang w:eastAsia="zh-CN"/>
              </w:rPr>
              <w:t>6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6.3.3.2.2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del w:id="174" w:author="Samsung after RAN4#89" w:date="2019-02-28T00:30:00Z">
              <w:r w:rsidRPr="00AC684A" w:rsidDel="004A391F">
                <w:rPr>
                  <w:rFonts w:hint="eastAsia"/>
                  <w:lang w:eastAsia="zh-CN"/>
                </w:rPr>
                <w:delText>TBD</w:delText>
              </w:r>
            </w:del>
            <w:ins w:id="175" w:author="Samsung after RAN4#89" w:date="2019-02-28T00:30:00Z">
              <w:r w:rsidR="004A391F">
                <w:rPr>
                  <w:rFonts w:hint="eastAsia"/>
                  <w:lang w:eastAsia="zh-CN"/>
                </w:rPr>
                <w:t>[1.5</w:t>
              </w:r>
            </w:ins>
            <w:ins w:id="176" w:author="Samsung after RAN4#89" w:date="2019-02-28T00:31:00Z">
              <w:r w:rsidR="004A391F"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AC6FA7" w:rsidRDefault="00AC6FA7">
      <w:pPr>
        <w:rPr>
          <w:rFonts w:asciiTheme="minorHAnsi" w:hAnsiTheme="minorHAnsi"/>
          <w:noProof/>
          <w:color w:val="00B0F0"/>
          <w:lang w:eastAsia="zh-CN"/>
        </w:rPr>
      </w:pPr>
    </w:p>
    <w:p w:rsidR="00AF5143" w:rsidRDefault="00AF5143" w:rsidP="00AF5143">
      <w:pPr>
        <w:rPr>
          <w:rFonts w:asciiTheme="minorHAnsi" w:hAnsiTheme="minorHAnsi"/>
          <w:noProof/>
          <w:color w:val="00B0F0"/>
          <w:lang w:eastAsia="zh-CN"/>
        </w:rPr>
      </w:pPr>
      <w:r w:rsidRPr="00AC6FA7">
        <w:rPr>
          <w:rFonts w:asciiTheme="minorHAnsi" w:hAnsiTheme="minorHAnsi"/>
          <w:noProof/>
          <w:color w:val="00B0F0"/>
          <w:lang w:eastAsia="zh-CN"/>
        </w:rPr>
        <w:t>&lt; ------------------------------</w:t>
      </w:r>
      <w:r>
        <w:rPr>
          <w:rFonts w:asciiTheme="minorHAnsi" w:hAnsiTheme="minorHAnsi"/>
          <w:noProof/>
          <w:color w:val="00B0F0"/>
          <w:lang w:eastAsia="zh-CN"/>
        </w:rPr>
        <w:t xml:space="preserve">Start </w:t>
      </w:r>
      <w:r>
        <w:rPr>
          <w:rFonts w:asciiTheme="minorHAnsi" w:hAnsiTheme="minorHAnsi" w:hint="eastAsia"/>
          <w:noProof/>
          <w:color w:val="00B0F0"/>
          <w:lang w:eastAsia="zh-CN"/>
        </w:rPr>
        <w:t>o</w:t>
      </w:r>
      <w:r w:rsidRPr="00AC6FA7">
        <w:rPr>
          <w:rFonts w:asciiTheme="minorHAnsi" w:hAnsiTheme="minorHAnsi"/>
          <w:noProof/>
          <w:color w:val="00B0F0"/>
          <w:lang w:eastAsia="zh-CN"/>
        </w:rPr>
        <w:t>f</w:t>
      </w:r>
      <w:r>
        <w:rPr>
          <w:rFonts w:asciiTheme="minorHAnsi" w:hAnsiTheme="minorHAnsi" w:hint="eastAsia"/>
          <w:noProof/>
          <w:color w:val="00B0F0"/>
          <w:lang w:eastAsia="zh-CN"/>
        </w:rPr>
        <w:t xml:space="preserve"> next </w:t>
      </w:r>
      <w:r w:rsidRPr="00AC6FA7">
        <w:rPr>
          <w:rFonts w:asciiTheme="minorHAnsi" w:hAnsiTheme="minorHAnsi"/>
          <w:noProof/>
          <w:color w:val="00B0F0"/>
          <w:lang w:eastAsia="zh-CN"/>
        </w:rPr>
        <w:t xml:space="preserve"> change </w:t>
      </w:r>
      <w:r w:rsidRPr="00AC6FA7">
        <w:rPr>
          <w:rFonts w:asciiTheme="minorHAnsi" w:hAnsiTheme="minorHAnsi" w:hint="eastAsia"/>
          <w:noProof/>
          <w:color w:val="00B0F0"/>
          <w:lang w:eastAsia="zh-CN"/>
        </w:rPr>
        <w:t xml:space="preserve">------------------------------- </w:t>
      </w:r>
      <w:r w:rsidRPr="00AC6FA7">
        <w:rPr>
          <w:rFonts w:asciiTheme="minorHAnsi" w:hAnsiTheme="minorHAnsi"/>
          <w:noProof/>
          <w:color w:val="00B0F0"/>
          <w:lang w:eastAsia="zh-CN"/>
        </w:rPr>
        <w:t>&gt;</w:t>
      </w:r>
    </w:p>
    <w:p w:rsidR="00AF5143" w:rsidRPr="00AC684A" w:rsidRDefault="00AF5143" w:rsidP="00AF5143">
      <w:pPr>
        <w:pStyle w:val="Heading2"/>
        <w:rPr>
          <w:lang w:eastAsia="zh-CN"/>
        </w:rPr>
      </w:pPr>
      <w:bookmarkStart w:id="177" w:name="_Toc535443138"/>
      <w:r w:rsidRPr="00AC684A">
        <w:rPr>
          <w:rFonts w:hint="eastAsia"/>
          <w:lang w:eastAsia="zh-CN"/>
        </w:rPr>
        <w:t>8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rPr>
          <w:rFonts w:hint="eastAsia"/>
          <w:lang w:eastAsia="zh-CN"/>
        </w:rPr>
        <w:tab/>
      </w:r>
      <w:r w:rsidRPr="00AC684A">
        <w:t xml:space="preserve">Reporting of </w:t>
      </w:r>
      <w:proofErr w:type="spellStart"/>
      <w:r w:rsidRPr="00AC684A">
        <w:t>Precoding</w:t>
      </w:r>
      <w:proofErr w:type="spellEnd"/>
      <w:r w:rsidRPr="00AC684A">
        <w:t xml:space="preserve"> Matrix Indicator (PMI)</w:t>
      </w:r>
      <w:bookmarkEnd w:id="177"/>
    </w:p>
    <w:p w:rsidR="00AF5143" w:rsidRPr="00AC684A" w:rsidRDefault="00AF5143" w:rsidP="00AF5143">
      <w:r w:rsidRPr="00AC684A">
        <w:t xml:space="preserve">The minimum performance requirements of PMI reporting are defined based on the </w:t>
      </w:r>
      <w:proofErr w:type="spellStart"/>
      <w:r w:rsidRPr="00AC684A">
        <w:t>precoding</w:t>
      </w:r>
      <w:proofErr w:type="spellEnd"/>
      <w:r w:rsidRPr="00AC684A">
        <w:t xml:space="preserve"> gain, expressed as the relative increase in throughput when the transmitter is configured according to the UE reports compared to the case when the transmitter is using random </w:t>
      </w:r>
      <w:proofErr w:type="spellStart"/>
      <w:r w:rsidRPr="00AC684A">
        <w:t>precoding</w:t>
      </w:r>
      <w:proofErr w:type="spellEnd"/>
      <w:r w:rsidRPr="00AC684A">
        <w:t xml:space="preserve">, respectively. When the transmitter uses random </w:t>
      </w:r>
      <w:proofErr w:type="spellStart"/>
      <w:r w:rsidRPr="00AC684A">
        <w:t>precoding</w:t>
      </w:r>
      <w:proofErr w:type="spellEnd"/>
      <w:r w:rsidRPr="00AC684A">
        <w:t xml:space="preserve">, for each PDSCH allocation a </w:t>
      </w:r>
      <w:proofErr w:type="spellStart"/>
      <w:r w:rsidRPr="00AC684A">
        <w:t>precoder</w:t>
      </w:r>
      <w:proofErr w:type="spellEnd"/>
      <w:r w:rsidRPr="00AC684A">
        <w:t xml:space="preserve"> is randomly generated and applied to the PDSCH. A fixed transport format (FRC) is configured for all requirements.</w:t>
      </w:r>
    </w:p>
    <w:p w:rsidR="00AF5143" w:rsidRPr="00AC684A" w:rsidRDefault="00AF5143" w:rsidP="00AF5143">
      <w:r w:rsidRPr="00AC684A">
        <w:t xml:space="preserve">The requirements for transmission mode </w:t>
      </w:r>
      <w:r w:rsidRPr="00AC684A">
        <w:rPr>
          <w:rFonts w:hint="eastAsia"/>
        </w:rPr>
        <w:t>1</w:t>
      </w:r>
      <w:r w:rsidRPr="00AC684A">
        <w:t xml:space="preserve"> with </w:t>
      </w:r>
      <w:r w:rsidRPr="00AC684A">
        <w:rPr>
          <w:rFonts w:hint="eastAsia"/>
          <w:lang w:eastAsia="zh-CN"/>
        </w:rPr>
        <w:t xml:space="preserve">2TX and </w:t>
      </w:r>
      <w:r w:rsidRPr="00AC684A">
        <w:t xml:space="preserve">higher layer parameter </w:t>
      </w:r>
      <w:proofErr w:type="spellStart"/>
      <w:r w:rsidRPr="00AC684A">
        <w:rPr>
          <w:i/>
        </w:rPr>
        <w:t>codebookType</w:t>
      </w:r>
      <w:proofErr w:type="spellEnd"/>
      <w:r w:rsidRPr="00AC684A">
        <w:t xml:space="preserve"> set to ‘</w:t>
      </w:r>
      <w:proofErr w:type="spellStart"/>
      <w:r w:rsidRPr="00AC684A">
        <w:t>typeI-SinglePanel</w:t>
      </w:r>
      <w:proofErr w:type="spellEnd"/>
      <w:r w:rsidRPr="00AC684A">
        <w:t>’ are specified in terms of the ratio</w:t>
      </w:r>
    </w:p>
    <w:p w:rsidR="00AF5143" w:rsidRPr="00AC684A" w:rsidRDefault="00AF5143" w:rsidP="00AF5143">
      <w:pPr>
        <w:pStyle w:val="EQ"/>
      </w:pPr>
      <w:r w:rsidRPr="00AC684A">
        <w:rPr>
          <w:rFonts w:hint="eastAsia"/>
          <w:lang w:eastAsia="zh-CN"/>
        </w:rPr>
        <w:tab/>
      </w:r>
      <w:r w:rsidRPr="00AC684A">
        <w:rPr>
          <w:position w:val="-32"/>
          <w:lang w:eastAsia="ko-KR"/>
        </w:rPr>
        <w:object w:dxaOrig="960" w:dyaOrig="700">
          <v:shape id="_x0000_i1030" type="#_x0000_t75" style="width:48pt;height:35.2pt" o:ole="">
            <v:imagedata r:id="rId23" o:title=""/>
          </v:shape>
          <o:OLEObject Type="Embed" ProgID="Equation.3" ShapeID="_x0000_i1030" DrawAspect="Content" ObjectID="_1612855664" r:id="rId24"/>
        </w:object>
      </w:r>
    </w:p>
    <w:p w:rsidR="00AF5143" w:rsidRPr="00AC684A" w:rsidRDefault="00AF5143" w:rsidP="00AF5143">
      <w:pPr>
        <w:rPr>
          <w:lang w:eastAsia="zh-CN"/>
        </w:rPr>
      </w:pPr>
      <w:r w:rsidRPr="00AC684A">
        <w:rPr>
          <w:lang w:eastAsia="zh-CN"/>
        </w:rPr>
        <w:t xml:space="preserve">In the definition of </w:t>
      </w:r>
      <w:r w:rsidRPr="00AC684A">
        <w:rPr>
          <w:i/>
          <w:lang w:eastAsia="zh-CN"/>
        </w:rPr>
        <w:t>γ</w:t>
      </w:r>
      <w:r w:rsidRPr="00AC684A">
        <w:rPr>
          <w:lang w:eastAsia="zh-CN"/>
        </w:rPr>
        <w:t xml:space="preserve">, for </w:t>
      </w:r>
      <w:r w:rsidRPr="00AC684A">
        <w:rPr>
          <w:rFonts w:hint="eastAsia"/>
          <w:lang w:eastAsia="zh-CN"/>
        </w:rPr>
        <w:t xml:space="preserve">2TX </w:t>
      </w:r>
      <w:r w:rsidRPr="00AC684A">
        <w:rPr>
          <w:lang w:eastAsia="zh-CN"/>
        </w:rPr>
        <w:t>PMI requirements,</w:t>
      </w:r>
      <w:r w:rsidRPr="00AC684A">
        <w:t xml:space="preserve"> </w:t>
      </w:r>
      <w:r w:rsidRPr="00AC684A">
        <w:rPr>
          <w:rFonts w:eastAsia="Times New Roman"/>
          <w:position w:val="-12"/>
          <w:lang w:eastAsia="ko-KR"/>
        </w:rPr>
        <w:object w:dxaOrig="279" w:dyaOrig="360">
          <v:shape id="_x0000_i1031" type="#_x0000_t75" style="width:14.4pt;height:18.8pt" o:ole="">
            <v:imagedata r:id="rId25" o:title=""/>
          </v:shape>
          <o:OLEObject Type="Embed" ProgID="Equation.DSMT4" ShapeID="_x0000_i1031" DrawAspect="Content" ObjectID="_1612855665" r:id="rId26"/>
        </w:object>
      </w:r>
      <w:r w:rsidRPr="00AC684A">
        <w:rPr>
          <w:lang w:eastAsia="zh-CN"/>
        </w:rPr>
        <w:t xml:space="preserve">is </w:t>
      </w:r>
      <w:r w:rsidRPr="00AC684A">
        <w:rPr>
          <w:rFonts w:hint="eastAsia"/>
          <w:lang w:eastAsia="zh-CN"/>
        </w:rPr>
        <w:t>[90</w:t>
      </w:r>
      <w:r w:rsidRPr="00AC684A">
        <w:rPr>
          <w:lang w:eastAsia="zh-CN"/>
        </w:rPr>
        <w:t xml:space="preserve">] % of the maximum throughput obtained at </w:t>
      </w:r>
      <w:r w:rsidR="007C11EE" w:rsidRPr="00AC684A">
        <w:rPr>
          <w:rFonts w:eastAsia="Times New Roman"/>
          <w:position w:val="-12"/>
          <w:lang w:eastAsia="ko-KR"/>
        </w:rPr>
        <w:object w:dxaOrig="639" w:dyaOrig="360">
          <v:shape id="_x0000_i1032" type="#_x0000_t75" style="width:25.6pt;height:15.6pt" o:ole="">
            <v:imagedata r:id="rId27" o:title=""/>
          </v:shape>
          <o:OLEObject Type="Embed" ProgID="Equation.DSMT4" ShapeID="_x0000_i1032" DrawAspect="Content" ObjectID="_1612855666" r:id="rId28"/>
        </w:object>
      </w:r>
      <w:r w:rsidRPr="00AC684A">
        <w:rPr>
          <w:lang w:eastAsia="zh-CN"/>
        </w:rPr>
        <w:t xml:space="preserve"> using the </w:t>
      </w:r>
      <w:proofErr w:type="spellStart"/>
      <w:r w:rsidRPr="00AC684A">
        <w:rPr>
          <w:lang w:eastAsia="zh-CN"/>
        </w:rPr>
        <w:t>precoders</w:t>
      </w:r>
      <w:proofErr w:type="spellEnd"/>
      <w:r w:rsidRPr="00AC684A">
        <w:rPr>
          <w:lang w:eastAsia="zh-CN"/>
        </w:rPr>
        <w:t xml:space="preserve"> configured according to the UE reports, </w:t>
      </w:r>
      <w:r w:rsidRPr="00AC684A">
        <w:t xml:space="preserve">and </w:t>
      </w:r>
      <w:r w:rsidRPr="00AC684A">
        <w:rPr>
          <w:rFonts w:eastAsia="Times New Roman"/>
          <w:position w:val="-14"/>
          <w:lang w:eastAsia="ko-KR"/>
        </w:rPr>
        <w:object w:dxaOrig="360" w:dyaOrig="360">
          <v:shape id="_x0000_i1033" type="#_x0000_t75" style="width:18.8pt;height:18.8pt" o:ole="">
            <v:imagedata r:id="rId29" o:title=""/>
          </v:shape>
          <o:OLEObject Type="Embed" ProgID="Equation.DSMT4" ShapeID="_x0000_i1033" DrawAspect="Content" ObjectID="_1612855667" r:id="rId30"/>
        </w:object>
      </w:r>
      <w:r w:rsidRPr="00AC684A">
        <w:rPr>
          <w:lang w:eastAsia="zh-CN"/>
        </w:rPr>
        <w:t xml:space="preserve">is </w:t>
      </w:r>
      <w:r w:rsidRPr="00AC684A">
        <w:t xml:space="preserve">the throughput measured at </w:t>
      </w:r>
      <w:r w:rsidR="007C11EE" w:rsidRPr="00AC684A">
        <w:rPr>
          <w:rFonts w:eastAsia="Times New Roman"/>
          <w:position w:val="-12"/>
          <w:lang w:eastAsia="ko-KR"/>
        </w:rPr>
        <w:object w:dxaOrig="639" w:dyaOrig="360">
          <v:shape id="_x0000_i1034" type="#_x0000_t75" style="width:25.6pt;height:14.8pt" o:ole="">
            <v:imagedata r:id="rId27" o:title=""/>
          </v:shape>
          <o:OLEObject Type="Embed" ProgID="Equation.DSMT4" ShapeID="_x0000_i1034" DrawAspect="Content" ObjectID="_1612855668" r:id="rId31"/>
        </w:object>
      </w:r>
      <w:r w:rsidRPr="00AC684A">
        <w:t>with</w:t>
      </w:r>
      <w:r w:rsidRPr="00AC684A">
        <w:rPr>
          <w:lang w:eastAsia="zh-CN"/>
        </w:rPr>
        <w:t xml:space="preserve"> random </w:t>
      </w:r>
      <w:proofErr w:type="spellStart"/>
      <w:r w:rsidRPr="00AC684A">
        <w:rPr>
          <w:lang w:eastAsia="zh-CN"/>
        </w:rPr>
        <w:t>precoding</w:t>
      </w:r>
      <w:proofErr w:type="spellEnd"/>
      <w:r w:rsidRPr="00AC684A">
        <w:rPr>
          <w:lang w:eastAsia="zh-CN"/>
        </w:rPr>
        <w:t>.</w:t>
      </w:r>
    </w:p>
    <w:p w:rsidR="00AF5143" w:rsidRPr="00AC684A" w:rsidRDefault="00AF5143" w:rsidP="00AF5143">
      <w:pPr>
        <w:pStyle w:val="Heading3"/>
        <w:rPr>
          <w:lang w:eastAsia="zh-CN"/>
        </w:rPr>
      </w:pPr>
      <w:bookmarkStart w:id="178" w:name="_Toc535443139"/>
      <w:r w:rsidRPr="00AC684A">
        <w:rPr>
          <w:rFonts w:hint="eastAsia"/>
          <w:lang w:eastAsia="zh-CN"/>
        </w:rPr>
        <w:t>8.3</w:t>
      </w:r>
      <w:r w:rsidRPr="00AC684A">
        <w:t>.1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1</w:t>
      </w:r>
      <w:r w:rsidRPr="00AC684A">
        <w:t>RX requirements</w:t>
      </w:r>
      <w:bookmarkEnd w:id="178"/>
    </w:p>
    <w:p w:rsidR="00AF5143" w:rsidRPr="00AC684A" w:rsidRDefault="00AF5143" w:rsidP="00AF5143">
      <w:pPr>
        <w:rPr>
          <w:lang w:eastAsia="zh-CN"/>
        </w:rPr>
      </w:pPr>
      <w:r w:rsidRPr="00AC684A">
        <w:rPr>
          <w:rFonts w:hint="eastAsia"/>
          <w:lang w:eastAsia="zh-CN"/>
        </w:rPr>
        <w:t>(Void)</w:t>
      </w:r>
    </w:p>
    <w:p w:rsidR="00AF5143" w:rsidRPr="00AC684A" w:rsidRDefault="00AF5143" w:rsidP="00AF5143">
      <w:pPr>
        <w:pStyle w:val="Heading3"/>
        <w:rPr>
          <w:lang w:eastAsia="zh-CN"/>
        </w:rPr>
      </w:pPr>
      <w:bookmarkStart w:id="179" w:name="_Toc535443140"/>
      <w:r w:rsidRPr="00AC684A">
        <w:rPr>
          <w:rFonts w:hint="eastAsia"/>
          <w:lang w:eastAsia="zh-CN"/>
        </w:rPr>
        <w:t>8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2</w:t>
      </w:r>
      <w:r w:rsidRPr="00AC684A">
        <w:t>RX requirements</w:t>
      </w:r>
      <w:bookmarkEnd w:id="179"/>
    </w:p>
    <w:p w:rsidR="00AF5143" w:rsidRPr="00AC684A" w:rsidRDefault="00AF5143" w:rsidP="00AF5143">
      <w:pPr>
        <w:pStyle w:val="Heading4"/>
        <w:rPr>
          <w:lang w:eastAsia="zh-CN"/>
        </w:rPr>
      </w:pPr>
      <w:bookmarkStart w:id="180" w:name="_Toc535443141"/>
      <w:r w:rsidRPr="00AC684A">
        <w:rPr>
          <w:rFonts w:hint="eastAsia"/>
          <w:lang w:eastAsia="zh-CN"/>
        </w:rPr>
        <w:t>8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.1</w:t>
      </w:r>
      <w:r w:rsidRPr="00AC684A">
        <w:rPr>
          <w:rFonts w:hint="eastAsia"/>
          <w:lang w:eastAsia="zh-CN"/>
        </w:rPr>
        <w:tab/>
        <w:t>FDD</w:t>
      </w:r>
      <w:bookmarkEnd w:id="180"/>
    </w:p>
    <w:p w:rsidR="00AF5143" w:rsidRPr="00AC684A" w:rsidRDefault="00AF5143" w:rsidP="00AF5143">
      <w:pPr>
        <w:rPr>
          <w:lang w:eastAsia="zh-CN"/>
        </w:rPr>
      </w:pPr>
      <w:r w:rsidRPr="00AC684A">
        <w:rPr>
          <w:rFonts w:hint="eastAsia"/>
          <w:lang w:eastAsia="zh-CN"/>
        </w:rPr>
        <w:t>(Void)</w:t>
      </w:r>
    </w:p>
    <w:p w:rsidR="00AF5143" w:rsidRPr="00AC684A" w:rsidRDefault="00AF5143" w:rsidP="00AF5143">
      <w:pPr>
        <w:pStyle w:val="Heading4"/>
        <w:rPr>
          <w:lang w:eastAsia="zh-CN"/>
        </w:rPr>
      </w:pPr>
      <w:bookmarkStart w:id="181" w:name="_Toc535443142"/>
      <w:r w:rsidRPr="00AC684A">
        <w:rPr>
          <w:rFonts w:hint="eastAsia"/>
          <w:lang w:eastAsia="zh-CN"/>
        </w:rPr>
        <w:lastRenderedPageBreak/>
        <w:t>8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3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  <w:t>TDD</w:t>
      </w:r>
      <w:bookmarkEnd w:id="181"/>
    </w:p>
    <w:p w:rsidR="00AF5143" w:rsidRPr="00AC684A" w:rsidRDefault="00AF5143" w:rsidP="00AF5143">
      <w:pPr>
        <w:pStyle w:val="Heading5"/>
        <w:rPr>
          <w:lang w:val="en-US" w:eastAsia="zh-CN"/>
        </w:rPr>
      </w:pPr>
      <w:bookmarkStart w:id="182" w:name="_Toc535443143"/>
      <w:r w:rsidRPr="00AC684A">
        <w:rPr>
          <w:rFonts w:hint="eastAsia"/>
          <w:lang w:eastAsia="zh-CN"/>
        </w:rPr>
        <w:t>8</w:t>
      </w:r>
      <w:r w:rsidRPr="00AC684A">
        <w:rPr>
          <w:lang w:eastAsia="zh-CN"/>
        </w:rPr>
        <w:t>.3.2.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.1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2TX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182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8.3.2.2.1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C.5.1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8.3.2.2.1-2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8.3.2.2.1-1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(single layer)</w:t>
      </w:r>
    </w:p>
    <w:tbl>
      <w:tblPr>
        <w:tblW w:w="7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904"/>
        <w:gridCol w:w="1870"/>
      </w:tblGrid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425286" w:rsidRDefault="00425286" w:rsidP="00425286">
            <w:pPr>
              <w:pStyle w:val="TAH"/>
              <w:rPr>
                <w:rFonts w:eastAsia="Times New Roman"/>
              </w:rPr>
            </w:pPr>
            <w:ins w:id="183" w:author="Samsung after RAN4#89" w:date="2019-02-15T22:03:00Z">
              <w:r>
                <w:rPr>
                  <w:rFonts w:hint="eastAsia"/>
                </w:rPr>
                <w:t>Test 2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84" w:author="Samsung after RAN4#89" w:date="2019-02-15T22:03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FR2.120-2 as specified in Annex A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185" w:author="Samsung after RAN4#89" w:date="2019-02-15T22:03:00Z">
              <w:r>
                <w:rPr>
                  <w:rFonts w:hint="eastAsia"/>
                  <w:lang w:eastAsia="zh-CN"/>
                </w:rPr>
                <w:t>FR2.120-1</w:t>
              </w:r>
              <w:r w:rsidRPr="00AC684A">
                <w:rPr>
                  <w:rFonts w:hint="eastAsia"/>
                  <w:lang w:eastAsia="zh-CN"/>
                </w:rPr>
                <w:t xml:space="preserve"> as specified in Annex A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86" w:author="Samsung after RAN4#89" w:date="2019-02-15T22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66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87" w:author="Samsung after RAN4#89" w:date="2019-02-15T22:03:00Z">
              <w:r>
                <w:rPr>
                  <w:rFonts w:hint="eastAsia"/>
                  <w:lang w:eastAsia="zh-CN"/>
                </w:rPr>
                <w:t>66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88" w:author="Samsung after RAN4#89" w:date="2019-02-15T22:03:00Z">
              <w:r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[TDLA30-35]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189" w:author="Samsung after RAN4#89" w:date="2019-02-15T22:03:00Z">
              <w:r w:rsidRPr="00AC684A">
                <w:rPr>
                  <w:rFonts w:hint="eastAsia"/>
                  <w:kern w:val="2"/>
                  <w:lang w:eastAsia="zh-CN"/>
                </w:rPr>
                <w:t>[TDLA30-35]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A391F" w:rsidP="00AF5143">
            <w:pPr>
              <w:pStyle w:val="TAC"/>
              <w:rPr>
                <w:rFonts w:eastAsia="Times New Roman"/>
              </w:rPr>
            </w:pPr>
            <w:ins w:id="190" w:author="Samsung after RAN4#89" w:date="2019-02-28T00:33:00Z">
              <w:r>
                <w:rPr>
                  <w:rFonts w:hint="eastAsia"/>
                  <w:kern w:val="2"/>
                  <w:lang w:eastAsia="zh-CN"/>
                </w:rPr>
                <w:t xml:space="preserve">2 </w:t>
              </w:r>
            </w:ins>
            <w:ins w:id="191" w:author="Samsung after RAN4#89" w:date="2019-02-28T00:32:00Z">
              <w:r w:rsidRPr="00AC684A">
                <w:rPr>
                  <w:rFonts w:eastAsia="?? ??"/>
                  <w:kern w:val="2"/>
                </w:rPr>
                <w:t>x 2</w:t>
              </w:r>
            </w:ins>
            <w:ins w:id="192" w:author="Samsung after RAN4#89" w:date="2019-02-28T00:33:00Z">
              <w:r>
                <w:rPr>
                  <w:rFonts w:hint="eastAsia"/>
                  <w:kern w:val="2"/>
                  <w:lang w:eastAsia="zh-CN"/>
                </w:rPr>
                <w:t xml:space="preserve"> [ULA Low]</w:t>
              </w:r>
            </w:ins>
            <w:del w:id="193" w:author="Samsung after RAN4#89" w:date="2019-02-28T00:32:00Z">
              <w:r w:rsidR="00425286" w:rsidRPr="00AC684A" w:rsidDel="004A391F">
                <w:rPr>
                  <w:rFonts w:hint="eastAsia"/>
                  <w:kern w:val="2"/>
                  <w:lang w:eastAsia="zh-CN"/>
                </w:rPr>
                <w:delText>TBD</w:delText>
              </w:r>
            </w:del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425286" w:rsidRDefault="004A391F" w:rsidP="00425286">
            <w:pPr>
              <w:pStyle w:val="TAC"/>
              <w:rPr>
                <w:rFonts w:eastAsia="Times New Roman"/>
              </w:rPr>
            </w:pPr>
            <w:ins w:id="194" w:author="Samsung after RAN4#89" w:date="2019-02-28T00:33:00Z">
              <w:r>
                <w:rPr>
                  <w:rFonts w:hint="eastAsia"/>
                  <w:kern w:val="2"/>
                  <w:lang w:eastAsia="zh-CN"/>
                </w:rPr>
                <w:t xml:space="preserve">2 </w:t>
              </w:r>
              <w:r w:rsidRPr="00AC684A">
                <w:rPr>
                  <w:rFonts w:eastAsia="?? ??"/>
                  <w:kern w:val="2"/>
                </w:rPr>
                <w:t>x 2</w:t>
              </w:r>
              <w:r>
                <w:rPr>
                  <w:rFonts w:hint="eastAsia"/>
                  <w:kern w:val="2"/>
                  <w:lang w:eastAsia="zh-CN"/>
                </w:rPr>
                <w:t xml:space="preserve"> [ULA Low]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95" w:author="Samsung after RAN4#89" w:date="2019-02-15T22:03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</w:pPr>
            <w:r w:rsidRPr="00AC684A">
              <w:t>ZP CSI-RS configuration</w:t>
            </w:r>
          </w:p>
          <w:p w:rsidR="00425286" w:rsidRPr="00AC684A" w:rsidRDefault="00425286" w:rsidP="00AF5143">
            <w:pPr>
              <w:pStyle w:val="TAL"/>
            </w:pP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96" w:author="Samsung after RAN4#89" w:date="2019-02-15T22:03:00Z">
              <w:r w:rsidRPr="00AC684A">
                <w:rPr>
                  <w:rFonts w:hint="eastAsia"/>
                  <w:lang w:eastAsia="zh-CN"/>
                </w:rPr>
                <w:t>Aperiodic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97" w:author="Samsung after RAN4#89" w:date="2019-02-15T22:03:00Z">
              <w:r w:rsidRPr="00AC684A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98" w:author="Samsung after RAN4#89" w:date="2019-02-15T22:03:00Z">
              <w:r w:rsidRPr="00AC684A">
                <w:rPr>
                  <w:rFonts w:hint="eastAsia"/>
                  <w:lang w:eastAsia="zh-CN"/>
                </w:rPr>
                <w:t>FD-CDM2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99" w:author="Samsung after RAN4#89" w:date="2019-02-15T22:03:00Z">
              <w:r w:rsidRPr="00AC684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4, (8,-)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200" w:author="Samsung after RAN4#89" w:date="2019-02-15T22:03:00Z">
              <w:r w:rsidRPr="00AC684A">
                <w:rPr>
                  <w:rFonts w:hint="eastAsia"/>
                  <w:lang w:eastAsia="zh-CN"/>
                </w:rPr>
                <w:t>Row 4, (8,-)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01" w:author="Samsung after RAN4#89" w:date="2019-02-15T22:03:00Z">
              <w:r w:rsidRPr="00AC684A">
                <w:rPr>
                  <w:rFonts w:hint="eastAsia"/>
                  <w:lang w:eastAsia="zh-CN"/>
                </w:rPr>
                <w:t>(13,-)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</w:pPr>
            <w:r w:rsidRPr="00AC684A">
              <w:t>CSI-RS</w:t>
            </w:r>
          </w:p>
          <w:p w:rsidR="00425286" w:rsidRPr="00AC684A" w:rsidRDefault="00425286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8/1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02" w:author="Samsung after RAN4#89" w:date="2019-02-15T22:03:00Z">
              <w:r>
                <w:rPr>
                  <w:rFonts w:hint="eastAsia"/>
                  <w:lang w:eastAsia="zh-CN"/>
                </w:rPr>
                <w:t>5</w:t>
              </w:r>
              <w:r w:rsidRPr="00AC684A">
                <w:rPr>
                  <w:rFonts w:hint="eastAsia"/>
                  <w:lang w:eastAsia="zh-CN"/>
                </w:rPr>
                <w:t>/1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</w:pPr>
          </w:p>
          <w:p w:rsidR="00425286" w:rsidRPr="00AC684A" w:rsidRDefault="00425286" w:rsidP="00AF5143">
            <w:pPr>
              <w:pStyle w:val="TAL"/>
            </w:pPr>
            <w:r w:rsidRPr="00AC684A">
              <w:t>NZP CSI-RS for CSI acquisition</w:t>
            </w: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03" w:author="Samsung after RAN4#89" w:date="2019-02-15T22:04:00Z">
              <w:r w:rsidRPr="00AC684A">
                <w:rPr>
                  <w:rFonts w:hint="eastAsia"/>
                  <w:lang w:eastAsia="zh-CN"/>
                </w:rPr>
                <w:t>Aperiodic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04" w:author="Samsung after RAN4#89" w:date="2019-02-15T22:04:00Z">
              <w:r w:rsidRPr="00AC684A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05" w:author="Samsung after RAN4#89" w:date="2019-02-15T22:04:00Z">
              <w:r w:rsidRPr="00AC684A">
                <w:rPr>
                  <w:rFonts w:hint="eastAsia"/>
                  <w:lang w:eastAsia="zh-CN"/>
                </w:rPr>
                <w:t>FD-CDM2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06" w:author="Samsung after RAN4#89" w:date="2019-02-15T22:04:00Z">
              <w:r w:rsidRPr="00AC684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3, (6,-)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207" w:author="Samsung after RAN4#89" w:date="2019-02-15T22:04:00Z">
              <w:r w:rsidRPr="00AC684A">
                <w:rPr>
                  <w:rFonts w:hint="eastAsia"/>
                  <w:lang w:eastAsia="zh-CN"/>
                </w:rPr>
                <w:t>Row 3, (6,-)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08" w:author="Samsung after RAN4#89" w:date="2019-02-15T22:04:00Z">
              <w:r w:rsidRPr="00AC684A">
                <w:rPr>
                  <w:rFonts w:hint="eastAsia"/>
                  <w:lang w:eastAsia="zh-CN"/>
                </w:rPr>
                <w:t>(13,-)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CSI-RS</w:t>
            </w:r>
          </w:p>
          <w:p w:rsidR="00425286" w:rsidRPr="00AC684A" w:rsidRDefault="00425286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8/1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09" w:author="Samsung after RAN4#89" w:date="2019-02-15T22:04:00Z">
              <w:r>
                <w:rPr>
                  <w:rFonts w:hint="eastAsia"/>
                  <w:lang w:eastAsia="zh-CN"/>
                </w:rPr>
                <w:t>5</w:t>
              </w:r>
              <w:r w:rsidRPr="00AC684A">
                <w:rPr>
                  <w:rFonts w:hint="eastAsia"/>
                  <w:lang w:eastAsia="zh-CN"/>
                </w:rPr>
                <w:t>/1</w:t>
              </w:r>
            </w:ins>
          </w:p>
        </w:tc>
      </w:tr>
      <w:tr w:rsidR="00425286" w:rsidRPr="00AC684A" w:rsidTr="00425286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</w:pP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  <w:p w:rsidR="00425286" w:rsidRPr="00AC684A" w:rsidRDefault="00425286" w:rsidP="00AF5143">
            <w:pPr>
              <w:pStyle w:val="TAL"/>
            </w:pPr>
          </w:p>
          <w:p w:rsidR="00425286" w:rsidRPr="00AC684A" w:rsidRDefault="00425286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10" w:author="Samsung after RAN4#89" w:date="2019-02-15T22:04:00Z">
              <w:r w:rsidRPr="00AC684A">
                <w:rPr>
                  <w:rFonts w:hint="eastAsia"/>
                  <w:lang w:eastAsia="zh-CN"/>
                </w:rPr>
                <w:t>Patten 0</w:t>
              </w:r>
            </w:ins>
          </w:p>
        </w:tc>
      </w:tr>
      <w:tr w:rsidR="00425286" w:rsidRPr="00AC684A" w:rsidTr="00425286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</w:pPr>
            <w:r w:rsidRPr="00AC684A">
              <w:t>CSI-IM Resource Mapping</w:t>
            </w: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(8,13)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11" w:author="Samsung after RAN4#89" w:date="2019-02-15T22:04:00Z">
              <w:r w:rsidRPr="00AC684A">
                <w:rPr>
                  <w:rFonts w:hint="eastAsia"/>
                  <w:lang w:eastAsia="zh-CN"/>
                </w:rPr>
                <w:t>(8,13)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8/1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12" w:author="Samsung after RAN4#89" w:date="2019-02-15T22:04:00Z">
              <w:r>
                <w:rPr>
                  <w:rFonts w:hint="eastAsia"/>
                  <w:lang w:eastAsia="zh-CN"/>
                </w:rPr>
                <w:t>5</w:t>
              </w:r>
              <w:r w:rsidRPr="00AC684A">
                <w:rPr>
                  <w:rFonts w:hint="eastAsia"/>
                  <w:lang w:eastAsia="zh-CN"/>
                </w:rPr>
                <w:t>/1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13" w:author="Samsung after RAN4#89" w:date="2019-02-15T22:04:00Z">
              <w:r w:rsidRPr="00AC684A">
                <w:rPr>
                  <w:rFonts w:hint="eastAsia"/>
                  <w:lang w:eastAsia="zh-CN"/>
                </w:rPr>
                <w:t>Aperiodic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14" w:author="Samsung after RAN4#89" w:date="2019-02-15T22:04:00Z">
              <w:r w:rsidRPr="00AC684A">
                <w:rPr>
                  <w:rFonts w:hint="eastAsia"/>
                  <w:lang w:eastAsia="zh-CN"/>
                </w:rPr>
                <w:t>Table 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ins w:id="215" w:author="Samsung after RAN4#89" w:date="2019-02-15T22:04:00Z">
              <w:r w:rsidRPr="00AC684A">
                <w:rPr>
                  <w:lang w:eastAsia="zh-CN"/>
                </w:rPr>
                <w:t>cri-RI-PMI-CQI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216" w:author="Samsung after RAN4#89" w:date="2019-02-15T22:04:00Z">
              <w:r w:rsidRPr="00AC684A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217" w:author="Samsung after RAN4#89" w:date="2019-02-15T22:04:00Z">
              <w:r w:rsidRPr="00AC684A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18" w:author="Samsung after RAN4#89" w:date="2019-02-15T22:04:00Z">
              <w:r w:rsidRPr="00AC684A">
                <w:rPr>
                  <w:rFonts w:hint="eastAsia"/>
                  <w:lang w:eastAsia="zh-CN"/>
                </w:rPr>
                <w:t>Wideband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19" w:author="Samsung after RAN4#89" w:date="2019-02-15T22:04:00Z">
              <w:r w:rsidRPr="00AC684A">
                <w:rPr>
                  <w:rFonts w:hint="eastAsia"/>
                  <w:lang w:eastAsia="zh-CN"/>
                </w:rPr>
                <w:t>Wideband</w:t>
              </w:r>
            </w:ins>
          </w:p>
        </w:tc>
      </w:tr>
      <w:tr w:rsidR="001D5487" w:rsidRPr="00AC684A" w:rsidTr="00425286">
        <w:trPr>
          <w:trHeight w:val="71"/>
          <w:jc w:val="center"/>
          <w:ins w:id="220" w:author="Samsung after RAN4#89" w:date="2019-02-28T10:3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221" w:author="Samsung after RAN4#89" w:date="2019-02-28T10:38:00Z"/>
              </w:rPr>
            </w:pPr>
            <w:ins w:id="222" w:author="Samsung after RAN4#89" w:date="2019-02-28T10:39:00Z">
              <w:r>
                <w:rPr>
                  <w:rFonts w:eastAsia="宋体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223" w:author="Samsung after RAN4#89" w:date="2019-02-28T10:38:00Z"/>
                <w:rFonts w:eastAsia="Times New Roman"/>
              </w:rPr>
            </w:pPr>
            <w:ins w:id="224" w:author="Samsung after RAN4#89" w:date="2019-02-28T10:39:00Z">
              <w:r>
                <w:rPr>
                  <w:rFonts w:eastAsia="宋体"/>
                </w:rPr>
                <w:t>RB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1D5487" w:rsidRDefault="001D5487" w:rsidP="00AF5143">
            <w:pPr>
              <w:pStyle w:val="TAC"/>
              <w:rPr>
                <w:ins w:id="225" w:author="Samsung after RAN4#89" w:date="2019-02-28T10:38:00Z"/>
                <w:rFonts w:hint="eastAsia"/>
                <w:lang w:eastAsia="zh-CN"/>
              </w:rPr>
            </w:pPr>
            <w:ins w:id="226" w:author="Samsung after RAN4#89" w:date="2019-02-28T10:39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rFonts w:eastAsia="Times New Roma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1D5487" w:rsidRDefault="001D5487" w:rsidP="00425286">
            <w:pPr>
              <w:pStyle w:val="TAC"/>
              <w:rPr>
                <w:ins w:id="227" w:author="Samsung after RAN4#89" w:date="2019-02-28T10:38:00Z"/>
                <w:rFonts w:hint="eastAsia"/>
                <w:lang w:eastAsia="zh-CN"/>
              </w:rPr>
            </w:pPr>
            <w:ins w:id="228" w:author="Samsung after RAN4#89" w:date="2019-02-28T10:39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rFonts w:eastAsia="Times New Roma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1D5487" w:rsidRPr="00AC684A" w:rsidTr="00425286">
        <w:trPr>
          <w:trHeight w:val="71"/>
          <w:jc w:val="center"/>
          <w:ins w:id="229" w:author="Samsung after RAN4#89" w:date="2019-02-28T10:39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L"/>
              <w:rPr>
                <w:ins w:id="230" w:author="Samsung after RAN4#89" w:date="2019-02-28T10:39:00Z"/>
              </w:rPr>
            </w:pPr>
            <w:proofErr w:type="spellStart"/>
            <w:ins w:id="231" w:author="Samsung after RAN4#89" w:date="2019-02-28T10:39:00Z">
              <w:r>
                <w:rPr>
                  <w:rFonts w:eastAsia="宋体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AC684A" w:rsidRDefault="001D5487" w:rsidP="00AF5143">
            <w:pPr>
              <w:pStyle w:val="TAC"/>
              <w:rPr>
                <w:ins w:id="232" w:author="Samsung after RAN4#89" w:date="2019-02-28T10:39:00Z"/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1D5487" w:rsidRDefault="001D5487" w:rsidP="00AF5143">
            <w:pPr>
              <w:pStyle w:val="TAC"/>
              <w:rPr>
                <w:ins w:id="233" w:author="Samsung after RAN4#89" w:date="2019-02-28T10:39:00Z"/>
                <w:rFonts w:hint="eastAsia"/>
                <w:lang w:eastAsia="zh-CN"/>
              </w:rPr>
            </w:pPr>
            <w:ins w:id="234" w:author="Samsung after RAN4#89" w:date="2019-02-28T10:39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rFonts w:eastAsia="Times New Roman"/>
                </w:rPr>
                <w:t>111111111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87" w:rsidRPr="001D5487" w:rsidRDefault="001D5487" w:rsidP="00425286">
            <w:pPr>
              <w:pStyle w:val="TAC"/>
              <w:rPr>
                <w:ins w:id="235" w:author="Samsung after RAN4#89" w:date="2019-02-28T10:39:00Z"/>
                <w:rFonts w:hint="eastAsia"/>
                <w:lang w:eastAsia="zh-CN"/>
              </w:rPr>
            </w:pPr>
            <w:ins w:id="236" w:author="Samsung after RAN4#89" w:date="2019-02-28T10:39:00Z">
              <w:r>
                <w:rPr>
                  <w:rFonts w:hint="eastAsia"/>
                  <w:lang w:eastAsia="zh-CN"/>
                </w:rPr>
                <w:t>[</w:t>
              </w:r>
              <w:bookmarkStart w:id="237" w:name="_GoBack"/>
              <w:bookmarkEnd w:id="237"/>
              <w:r>
                <w:rPr>
                  <w:rFonts w:eastAsia="Times New Roman"/>
                </w:rPr>
                <w:t>111111111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8/1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38" w:author="Samsung after RAN4#89" w:date="2019-02-15T22:04:00Z">
              <w:r w:rsidRPr="00AC684A">
                <w:rPr>
                  <w:rFonts w:hint="eastAsia"/>
                  <w:lang w:eastAsia="zh-CN"/>
                </w:rPr>
                <w:t>8/1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39" w:author="Samsung after RAN4#89" w:date="2019-02-15T22:04:00Z">
              <w:r w:rsidRPr="00AC684A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proofErr w:type="spellStart"/>
            <w:ins w:id="240" w:author="Samsung after RAN4#89" w:date="2019-02-15T22:04:00Z">
              <w:r w:rsidRPr="00AC684A">
                <w:rPr>
                  <w:lang w:eastAsia="zh-CN"/>
                </w:rPr>
                <w:t>typeI-SinglePanel</w:t>
              </w:r>
            </w:ins>
            <w:proofErr w:type="spellEnd"/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41" w:author="Samsung after RAN4#89" w:date="2019-02-15T22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42" w:author="Samsung after RAN4#89" w:date="2019-02-15T22:04:00Z">
              <w:r>
                <w:rPr>
                  <w:lang w:eastAsia="zh-CN"/>
                </w:rPr>
                <w:t>N/A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001111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43" w:author="Samsung after RAN4#89" w:date="2019-02-15T22:04:00Z">
              <w:r>
                <w:rPr>
                  <w:rFonts w:hint="eastAsia"/>
                  <w:lang w:eastAsia="zh-CN"/>
                </w:rPr>
                <w:t>001111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44" w:author="Samsung after RAN4#89" w:date="2019-02-15T22:05:00Z">
              <w:r>
                <w:rPr>
                  <w:lang w:eastAsia="zh-CN"/>
                </w:rPr>
                <w:t>N/A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45" w:author="Samsung after RAN4#89" w:date="2019-02-15T22:05:00Z">
              <w:r>
                <w:rPr>
                  <w:lang w:eastAsia="zh-CN"/>
                </w:rPr>
                <w:t>PUSCH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1.375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46" w:author="Samsung after RAN4#89" w:date="2019-02-15T22:05:00Z">
              <w:r>
                <w:rPr>
                  <w:rFonts w:hint="eastAsia"/>
                  <w:lang w:eastAsia="zh-CN"/>
                </w:rPr>
                <w:t>1.75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247" w:author="Samsung after RAN4#89" w:date="2019-02-15T22:0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CC4E73" w:rsidP="00AF5143">
            <w:pPr>
              <w:pStyle w:val="TAC"/>
              <w:rPr>
                <w:lang w:eastAsia="zh-CN"/>
              </w:rPr>
            </w:pPr>
            <w:ins w:id="248" w:author="Samsung after RAN4#89" w:date="2019-02-15T22:39:00Z">
              <w:r>
                <w:rPr>
                  <w:rFonts w:cs="Arial"/>
                  <w:szCs w:val="18"/>
                </w:rPr>
                <w:t>R.PDSCH.</w:t>
              </w:r>
            </w:ins>
            <w:ins w:id="249" w:author="Samsung after RAN4#89" w:date="2019-02-15T22:40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</w:ins>
            <w:ins w:id="250" w:author="Samsung after RAN4#89" w:date="2019-02-15T22:39:00Z">
              <w:r w:rsidRPr="00AC684A">
                <w:rPr>
                  <w:rFonts w:cs="Arial"/>
                  <w:szCs w:val="18"/>
                </w:rPr>
                <w:t>-</w:t>
              </w:r>
            </w:ins>
            <w:ins w:id="251" w:author="Samsung after RAN4#89" w:date="2019-02-15T22:59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  <w:ins w:id="252" w:author="Samsung after RAN4#89" w:date="2019-02-15T22:39:00Z">
              <w:r w:rsidRPr="00AC684A">
                <w:rPr>
                  <w:rFonts w:cs="Arial"/>
                  <w:szCs w:val="18"/>
                </w:rPr>
                <w:t>.1 TDD</w:t>
              </w:r>
            </w:ins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CC4E73" w:rsidP="00AF5143">
            <w:pPr>
              <w:pStyle w:val="TAC"/>
              <w:rPr>
                <w:lang w:eastAsia="zh-CN"/>
              </w:rPr>
            </w:pPr>
            <w:ins w:id="253" w:author="Samsung after RAN4#89" w:date="2019-02-15T22:39:00Z">
              <w:r>
                <w:rPr>
                  <w:rFonts w:cs="Arial"/>
                  <w:szCs w:val="18"/>
                </w:rPr>
                <w:t>R.PDSCH.</w:t>
              </w:r>
            </w:ins>
            <w:ins w:id="254" w:author="Samsung after RAN4#89" w:date="2019-02-15T22:40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</w:ins>
            <w:ins w:id="255" w:author="Samsung after RAN4#89" w:date="2019-02-15T22:39:00Z">
              <w:r w:rsidRPr="00AC684A">
                <w:rPr>
                  <w:rFonts w:cs="Arial"/>
                  <w:szCs w:val="18"/>
                </w:rPr>
                <w:t>-</w:t>
              </w:r>
            </w:ins>
            <w:ins w:id="256" w:author="Samsung after RAN4#89" w:date="2019-02-15T22:40:00Z">
              <w:r>
                <w:rPr>
                  <w:rFonts w:cs="Arial" w:hint="eastAsia"/>
                  <w:szCs w:val="18"/>
                  <w:lang w:eastAsia="zh-CN"/>
                </w:rPr>
                <w:t>7</w:t>
              </w:r>
            </w:ins>
            <w:ins w:id="257" w:author="Samsung after RAN4#89" w:date="2019-02-15T22:39:00Z">
              <w:r w:rsidRPr="00AC684A">
                <w:rPr>
                  <w:rFonts w:cs="Arial"/>
                  <w:szCs w:val="18"/>
                </w:rPr>
                <w:t>.1 TDD</w:t>
              </w:r>
            </w:ins>
          </w:p>
        </w:tc>
      </w:tr>
      <w:tr w:rsidR="00AF5143" w:rsidRPr="00AC684A" w:rsidTr="00425286">
        <w:trPr>
          <w:trHeight w:val="71"/>
          <w:jc w:val="center"/>
        </w:trPr>
        <w:tc>
          <w:tcPr>
            <w:tcW w:w="7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</w:t>
            </w:r>
            <w:r w:rsidRPr="00AC684A">
              <w:rPr>
                <w:rFonts w:hint="eastAsia"/>
                <w:lang w:eastAsia="zh-CN"/>
              </w:rPr>
              <w:t>0.125</w:t>
            </w:r>
            <w:r w:rsidRPr="00AC684A">
              <w:t xml:space="preserve">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tab/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ins w:id="258" w:author="Samsung after RAN4#89" w:date="2019-02-15T22:01:00Z">
              <w:r w:rsidR="00425286">
                <w:rPr>
                  <w:rFonts w:hint="eastAsia"/>
                  <w:lang w:eastAsia="zh-CN"/>
                </w:rPr>
                <w:t>4</w:t>
              </w:r>
            </w:ins>
            <w:del w:id="259" w:author="Samsung after RAN4#89" w:date="2019-02-15T21:59:00Z">
              <w:r w:rsidRPr="00AC684A" w:rsidDel="00425286">
                <w:rPr>
                  <w:rFonts w:hint="eastAsia"/>
                  <w:lang w:eastAsia="zh-CN"/>
                </w:rPr>
                <w:delText>12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ins w:id="260" w:author="Samsung after RAN4#89" w:date="2019-02-15T22:01:00Z">
              <w:r w:rsidR="00425286">
                <w:rPr>
                  <w:rFonts w:hint="eastAsia"/>
                  <w:lang w:eastAsia="zh-CN"/>
                </w:rPr>
                <w:t>4</w:t>
              </w:r>
            </w:ins>
            <w:del w:id="261" w:author="Samsung after RAN4#89" w:date="2019-02-15T22:01:00Z">
              <w:r w:rsidRPr="00AC684A" w:rsidDel="00425286">
                <w:rPr>
                  <w:rFonts w:hint="eastAsia"/>
                  <w:lang w:eastAsia="zh-CN"/>
                </w:rPr>
                <w:delText>12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tab/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8.3.2.2.1-2:</w:t>
      </w:r>
      <w:r w:rsidRPr="00AC684A">
        <w:t xml:space="preserve"> Minimum requirement</w:t>
      </w: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  <w:gridCol w:w="1701"/>
      </w:tblGrid>
      <w:tr w:rsidR="00425286" w:rsidRPr="00AC684A" w:rsidTr="00425286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H"/>
              <w:rPr>
                <w:ins w:id="262" w:author="Samsung after RAN4#89" w:date="2019-02-15T22:05:00Z"/>
                <w:lang w:eastAsia="zh-CN"/>
              </w:rPr>
            </w:pPr>
            <w:ins w:id="263" w:author="Samsung after RAN4#89" w:date="2019-02-15T22:05:00Z">
              <w:r w:rsidRPr="00AC684A">
                <w:t xml:space="preserve">Test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425286" w:rsidRPr="00AC684A" w:rsidTr="00425286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C"/>
              <w:rPr>
                <w:rFonts w:eastAsia="Times New Roman"/>
                <w:lang w:eastAsia="zh-CN"/>
              </w:rPr>
            </w:pPr>
            <w:del w:id="264" w:author="Samsung after RAN4#89" w:date="2019-02-28T00:31:00Z">
              <w:r w:rsidRPr="00AC684A" w:rsidDel="004A391F">
                <w:rPr>
                  <w:rFonts w:hint="eastAsia"/>
                  <w:lang w:eastAsia="zh-CN"/>
                </w:rPr>
                <w:delText>TBD</w:delText>
              </w:r>
            </w:del>
            <w:ins w:id="265" w:author="Samsung after RAN4#89" w:date="2019-02-28T00:31:00Z">
              <w:r w:rsidR="004A391F">
                <w:rPr>
                  <w:rFonts w:hint="eastAsia"/>
                  <w:lang w:eastAsia="zh-CN"/>
                </w:rPr>
                <w:t>[1.05]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A391F" w:rsidP="00AF5143">
            <w:pPr>
              <w:pStyle w:val="TAC"/>
              <w:rPr>
                <w:ins w:id="266" w:author="Samsung after RAN4#89" w:date="2019-02-15T22:05:00Z"/>
                <w:lang w:eastAsia="zh-CN"/>
              </w:rPr>
            </w:pPr>
            <w:ins w:id="267" w:author="Samsung after RAN4#89" w:date="2019-02-28T00:31:00Z">
              <w:r>
                <w:rPr>
                  <w:rFonts w:hint="eastAsia"/>
                  <w:lang w:eastAsia="zh-CN"/>
                </w:rPr>
                <w:t>[1.05]</w:t>
              </w:r>
            </w:ins>
          </w:p>
        </w:tc>
      </w:tr>
    </w:tbl>
    <w:p w:rsidR="00AF5143" w:rsidRDefault="00AF5143" w:rsidP="00AF5143">
      <w:pPr>
        <w:rPr>
          <w:lang w:eastAsia="zh-CN"/>
        </w:rPr>
      </w:pPr>
    </w:p>
    <w:p w:rsidR="00425286" w:rsidRDefault="00425286" w:rsidP="00425286">
      <w:pPr>
        <w:rPr>
          <w:rFonts w:asciiTheme="minorHAnsi" w:hAnsiTheme="minorHAnsi"/>
          <w:noProof/>
          <w:color w:val="00B0F0"/>
          <w:lang w:eastAsia="zh-CN"/>
        </w:rPr>
      </w:pPr>
      <w:r w:rsidRPr="00AC6FA7">
        <w:rPr>
          <w:rFonts w:asciiTheme="minorHAnsi" w:hAnsiTheme="minorHAnsi"/>
          <w:noProof/>
          <w:color w:val="00B0F0"/>
          <w:lang w:eastAsia="zh-CN"/>
        </w:rPr>
        <w:t>&lt; ------------------------------</w:t>
      </w:r>
      <w:r>
        <w:rPr>
          <w:rFonts w:asciiTheme="minorHAnsi" w:hAnsiTheme="minorHAnsi"/>
          <w:noProof/>
          <w:color w:val="00B0F0"/>
          <w:lang w:eastAsia="zh-CN"/>
        </w:rPr>
        <w:t xml:space="preserve">Start </w:t>
      </w:r>
      <w:r>
        <w:rPr>
          <w:rFonts w:asciiTheme="minorHAnsi" w:hAnsiTheme="minorHAnsi" w:hint="eastAsia"/>
          <w:noProof/>
          <w:color w:val="00B0F0"/>
          <w:lang w:eastAsia="zh-CN"/>
        </w:rPr>
        <w:t>o</w:t>
      </w:r>
      <w:r w:rsidRPr="00AC6FA7">
        <w:rPr>
          <w:rFonts w:asciiTheme="minorHAnsi" w:hAnsiTheme="minorHAnsi"/>
          <w:noProof/>
          <w:color w:val="00B0F0"/>
          <w:lang w:eastAsia="zh-CN"/>
        </w:rPr>
        <w:t>f</w:t>
      </w:r>
      <w:r>
        <w:rPr>
          <w:rFonts w:asciiTheme="minorHAnsi" w:hAnsiTheme="minorHAnsi" w:hint="eastAsia"/>
          <w:noProof/>
          <w:color w:val="00B0F0"/>
          <w:lang w:eastAsia="zh-CN"/>
        </w:rPr>
        <w:t xml:space="preserve"> next </w:t>
      </w:r>
      <w:r w:rsidRPr="00AC6FA7">
        <w:rPr>
          <w:rFonts w:asciiTheme="minorHAnsi" w:hAnsiTheme="minorHAnsi"/>
          <w:noProof/>
          <w:color w:val="00B0F0"/>
          <w:lang w:eastAsia="zh-CN"/>
        </w:rPr>
        <w:t xml:space="preserve"> change </w:t>
      </w:r>
      <w:r w:rsidRPr="00AC6FA7">
        <w:rPr>
          <w:rFonts w:asciiTheme="minorHAnsi" w:hAnsiTheme="minorHAnsi" w:hint="eastAsia"/>
          <w:noProof/>
          <w:color w:val="00B0F0"/>
          <w:lang w:eastAsia="zh-CN"/>
        </w:rPr>
        <w:t xml:space="preserve">------------------------------- </w:t>
      </w:r>
      <w:r w:rsidRPr="00AC6FA7">
        <w:rPr>
          <w:rFonts w:asciiTheme="minorHAnsi" w:hAnsiTheme="minorHAnsi"/>
          <w:noProof/>
          <w:color w:val="00B0F0"/>
          <w:lang w:eastAsia="zh-CN"/>
        </w:rPr>
        <w:t>&gt;</w:t>
      </w:r>
    </w:p>
    <w:p w:rsidR="00920380" w:rsidRPr="00AC684A" w:rsidRDefault="00920380" w:rsidP="00920380">
      <w:pPr>
        <w:pStyle w:val="Heading5"/>
        <w:rPr>
          <w:lang w:eastAsia="zh-CN"/>
        </w:rPr>
      </w:pPr>
      <w:bookmarkStart w:id="268" w:name="_Toc535443226"/>
      <w:r w:rsidRPr="00AC684A">
        <w:rPr>
          <w:lang w:eastAsia="zh-CN"/>
        </w:rPr>
        <w:lastRenderedPageBreak/>
        <w:t>A.3.2.2.2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Reference measurement channels for SCS 30 kHz FR1</w:t>
      </w:r>
      <w:bookmarkEnd w:id="268"/>
    </w:p>
    <w:p w:rsidR="00920380" w:rsidRPr="00AC684A" w:rsidRDefault="00920380" w:rsidP="00920380">
      <w:pPr>
        <w:pStyle w:val="TH"/>
      </w:pPr>
      <w:r w:rsidRPr="00AC684A">
        <w:t>Table A.3.2.2.2-1: PDSCH Reference Channel for TDD UL-DL pattern FR1.30-1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6"/>
        <w:gridCol w:w="903"/>
        <w:gridCol w:w="1080"/>
        <w:gridCol w:w="1080"/>
        <w:gridCol w:w="1080"/>
        <w:gridCol w:w="1080"/>
        <w:gridCol w:w="1076"/>
      </w:tblGrid>
      <w:tr w:rsidR="00920380" w:rsidRPr="00AC684A" w:rsidTr="00014AE2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0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</w:t>
            </w:r>
            <w:r w:rsidRPr="00AC684A">
              <w:rPr>
                <w:szCs w:val="18"/>
              </w:rPr>
              <w:t xml:space="preserve"> </w:t>
            </w:r>
            <w:r w:rsidRPr="00AC684A">
              <w:rPr>
                <w:rFonts w:cs="Arial"/>
                <w:szCs w:val="18"/>
              </w:rPr>
              <w:t>2-1.1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2-1.2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</w:t>
            </w:r>
            <w:r w:rsidRPr="00AC684A">
              <w:rPr>
                <w:szCs w:val="18"/>
              </w:rPr>
              <w:t xml:space="preserve"> </w:t>
            </w:r>
            <w:r w:rsidRPr="00AC684A">
              <w:rPr>
                <w:rFonts w:cs="Arial"/>
                <w:szCs w:val="18"/>
              </w:rPr>
              <w:t>2-1.3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5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0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51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[N/A]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[27]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[N/A]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[N/A]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[N/A]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[N/A]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13992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[N/A]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{1,…,19,22,…,39}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[6.221]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/>
    <w:p w:rsidR="00920380" w:rsidRPr="00AC684A" w:rsidRDefault="00920380" w:rsidP="00920380">
      <w:pPr>
        <w:pStyle w:val="TH"/>
      </w:pPr>
      <w:r w:rsidRPr="00AC684A">
        <w:lastRenderedPageBreak/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7"/>
        <w:gridCol w:w="1080"/>
        <w:gridCol w:w="1080"/>
        <w:gridCol w:w="1080"/>
        <w:gridCol w:w="1080"/>
        <w:gridCol w:w="1076"/>
      </w:tblGrid>
      <w:tr w:rsidR="00920380" w:rsidRPr="00AC684A" w:rsidTr="00014AE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2-2.1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2-2.2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2-2.3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2-2.4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22032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29192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26632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73776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98376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144008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193344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45792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61056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{1,…,19,22,…,39}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55968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152640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203520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37.644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104.719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138.646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/>
    <w:p w:rsidR="00920380" w:rsidRPr="00AC684A" w:rsidRDefault="00920380" w:rsidP="00920380">
      <w:pPr>
        <w:pStyle w:val="TH"/>
      </w:pPr>
      <w:r w:rsidRPr="00AC684A"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9"/>
        <w:gridCol w:w="1080"/>
        <w:gridCol w:w="1080"/>
        <w:gridCol w:w="1080"/>
        <w:gridCol w:w="1080"/>
        <w:gridCol w:w="1074"/>
      </w:tblGrid>
      <w:tr w:rsidR="00920380" w:rsidRPr="00AC684A" w:rsidTr="00014AE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2-3.1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2-3.2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27144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13064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40976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160272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77112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25704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{1,…,19,22,…,39}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167904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80784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118.796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57.930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/>
    <w:p w:rsidR="00920380" w:rsidRPr="00AC684A" w:rsidRDefault="00920380" w:rsidP="00920380">
      <w:pPr>
        <w:pStyle w:val="TH"/>
      </w:pPr>
      <w:r w:rsidRPr="00AC684A"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9"/>
        <w:gridCol w:w="1080"/>
        <w:gridCol w:w="1080"/>
        <w:gridCol w:w="1080"/>
        <w:gridCol w:w="1080"/>
        <w:gridCol w:w="1074"/>
      </w:tblGrid>
      <w:tr w:rsidR="00920380" w:rsidRPr="00AC684A" w:rsidTr="00014AE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2-4.1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0.82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{1,…,19,22,…,39}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130.308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/>
    <w:p w:rsidR="00920380" w:rsidRPr="00AC684A" w:rsidRDefault="00920380" w:rsidP="00920380">
      <w:pPr>
        <w:pStyle w:val="TH"/>
      </w:pPr>
      <w:r w:rsidRPr="00AC684A">
        <w:lastRenderedPageBreak/>
        <w:t>Table A.3.2.2.2-5: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4"/>
        <w:gridCol w:w="905"/>
        <w:gridCol w:w="1080"/>
        <w:gridCol w:w="1080"/>
        <w:gridCol w:w="1080"/>
        <w:gridCol w:w="1080"/>
        <w:gridCol w:w="1076"/>
      </w:tblGrid>
      <w:tr w:rsidR="00920380" w:rsidRPr="00AC684A" w:rsidTr="00014AE2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2-5.1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20, 21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{1,…,19,22,…,39}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11.875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/>
    <w:p w:rsidR="00920380" w:rsidRPr="00AC684A" w:rsidRDefault="00920380" w:rsidP="00920380">
      <w:pPr>
        <w:pStyle w:val="TH"/>
      </w:pPr>
      <w:r w:rsidRPr="00AC684A">
        <w:lastRenderedPageBreak/>
        <w:t>Table A.3.2.2.2-6: PDSCH Reference Channel for TDD UL-DL pattern FR1.30-3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7"/>
        <w:gridCol w:w="1080"/>
        <w:gridCol w:w="1080"/>
        <w:gridCol w:w="1080"/>
        <w:gridCol w:w="1080"/>
        <w:gridCol w:w="1076"/>
      </w:tblGrid>
      <w:tr w:rsidR="00920380" w:rsidRPr="00AC684A" w:rsidTr="00014AE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2-6.1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27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20, 21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{1,…,19,22,…,39}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10.184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>
      <w:pPr>
        <w:rPr>
          <w:lang w:eastAsia="zh-CN"/>
        </w:rPr>
      </w:pPr>
    </w:p>
    <w:p w:rsidR="00920380" w:rsidRPr="00AC684A" w:rsidRDefault="00920380" w:rsidP="00920380">
      <w:pPr>
        <w:pStyle w:val="TH"/>
      </w:pPr>
      <w:r w:rsidRPr="00AC684A">
        <w:lastRenderedPageBreak/>
        <w:t>Table A.3.2.2.2-7: PDSCH Reference Channel for TDD UL-DL pattern FR1.30-1 and CSI-RS overlapped with PDSCH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7"/>
        <w:gridCol w:w="1080"/>
        <w:gridCol w:w="1080"/>
        <w:gridCol w:w="1080"/>
        <w:gridCol w:w="1080"/>
        <w:gridCol w:w="1076"/>
      </w:tblGrid>
      <w:tr w:rsidR="00920380" w:rsidRPr="00AC684A" w:rsidTr="00014AE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2-7.1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{0,}) for i from {1,…,19,22,…,39}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103456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20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98368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21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{1,2,3,4,}) for i from {1,…,19,22,…,39}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>
      <w:pPr>
        <w:rPr>
          <w:lang w:eastAsia="zh-CN"/>
        </w:rPr>
      </w:pPr>
    </w:p>
    <w:p w:rsidR="00920380" w:rsidRPr="00AC684A" w:rsidRDefault="00920380" w:rsidP="00920380">
      <w:pPr>
        <w:pStyle w:val="TH"/>
        <w:rPr>
          <w:lang w:eastAsia="zh-CN"/>
        </w:rPr>
      </w:pPr>
      <w:r w:rsidRPr="00AC684A">
        <w:lastRenderedPageBreak/>
        <w:t>Table A.3.2.2.2-</w:t>
      </w:r>
      <w:r w:rsidRPr="00AC684A">
        <w:rPr>
          <w:lang w:eastAsia="zh-CN"/>
        </w:rPr>
        <w:t>8</w:t>
      </w:r>
      <w:r w:rsidRPr="00AC684A">
        <w:t>: PDSCH Reference Channel for TDD PMI reporting requirements with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728"/>
        <w:gridCol w:w="1518"/>
        <w:gridCol w:w="1518"/>
        <w:gridCol w:w="905"/>
        <w:gridCol w:w="905"/>
        <w:gridCol w:w="887"/>
      </w:tblGrid>
      <w:tr w:rsidR="00920380" w:rsidRPr="00AC684A" w:rsidTr="00014AE2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</w:t>
            </w:r>
            <w:r w:rsidRPr="00AC684A">
              <w:rPr>
                <w:rFonts w:cs="Arial"/>
                <w:szCs w:val="18"/>
                <w:lang w:eastAsia="zh-CN"/>
              </w:rPr>
              <w:t>8</w:t>
            </w:r>
            <w:r w:rsidRPr="00AC684A">
              <w:rPr>
                <w:rFonts w:cs="Arial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2-</w:t>
            </w:r>
            <w:r w:rsidRPr="00AC684A">
              <w:rPr>
                <w:rFonts w:cs="Arial"/>
                <w:szCs w:val="18"/>
                <w:lang w:eastAsia="zh-CN"/>
              </w:rPr>
              <w:t>8</w:t>
            </w:r>
            <w:r w:rsidRPr="00AC684A">
              <w:rPr>
                <w:rFonts w:cs="Arial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del w:id="269" w:author="Samsung after RAN4#89" w:date="2019-02-15T22:19:00Z">
              <w:r w:rsidRPr="00AC684A" w:rsidDel="00920380">
                <w:rPr>
                  <w:rFonts w:hint="eastAsia"/>
                  <w:lang w:eastAsia="zh-CN"/>
                </w:rPr>
                <w:delText>21</w:delText>
              </w:r>
            </w:del>
            <w:ins w:id="270" w:author="Samsung after RAN4#89" w:date="2019-02-15T22:19:00Z"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del w:id="271" w:author="Samsung after RAN4#89" w:date="2019-02-15T22:19:00Z">
              <w:r w:rsidRPr="00AC684A" w:rsidDel="00920380">
                <w:rPr>
                  <w:rFonts w:hint="eastAsia"/>
                  <w:lang w:eastAsia="zh-CN"/>
                </w:rPr>
                <w:delText>21</w:delText>
              </w:r>
            </w:del>
            <w:ins w:id="272" w:author="Samsung after RAN4#89" w:date="2019-02-15T22:19:00Z"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  <w:r w:rsidRPr="00AC684A">
              <w:rPr>
                <w:rFonts w:cs="Arial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</w:t>
            </w:r>
            <w:r w:rsidRPr="00AC684A">
              <w:rPr>
                <w:rFonts w:cs="Arial" w:hint="eastAsia"/>
                <w:szCs w:val="18"/>
                <w:lang w:eastAsia="zh-CN"/>
              </w:rPr>
              <w:t>7,</w:t>
            </w:r>
            <w:r w:rsidRPr="00AC684A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 w:hint="eastAsia"/>
                <w:szCs w:val="18"/>
                <w:lang w:eastAsia="zh-CN"/>
              </w:rPr>
              <w:t xml:space="preserve">For CSI-RS Slot </w:t>
            </w:r>
            <w:r w:rsidRPr="00AC684A">
              <w:rPr>
                <w:rFonts w:cs="Arial"/>
                <w:szCs w:val="18"/>
                <w:lang w:eastAsia="zh-CN"/>
              </w:rPr>
              <w:t>i, if mod(i,</w:t>
            </w:r>
            <w:ins w:id="273" w:author="Samsung after RAN4#89" w:date="2019-02-15T22:16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  <w:del w:id="274" w:author="Samsung after RAN4#89" w:date="2019-02-15T22:16:00Z">
              <w:r w:rsidRPr="00AC684A" w:rsidDel="00920380">
                <w:rPr>
                  <w:rFonts w:cs="Arial"/>
                  <w:szCs w:val="18"/>
                  <w:lang w:val="en-US" w:eastAsia="zh-CN"/>
                </w:rPr>
                <w:delText>5</w:delText>
              </w:r>
            </w:del>
            <w:r w:rsidRPr="00AC684A">
              <w:rPr>
                <w:rFonts w:cs="Arial"/>
                <w:szCs w:val="18"/>
                <w:lang w:eastAsia="zh-CN"/>
              </w:rPr>
              <w:t>) =1 for i from {0,…</w:t>
            </w:r>
            <w:r w:rsidRPr="00AC684A">
              <w:rPr>
                <w:rFonts w:cs="Arial" w:hint="eastAsia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{0,2,3,4,</w:t>
            </w:r>
            <w:ins w:id="275" w:author="Samsung after RAN4#89" w:date="2019-02-15T22:17:00Z"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</w:ins>
            <w:r w:rsidRPr="00AC684A">
              <w:rPr>
                <w:rFonts w:cs="Arial"/>
                <w:szCs w:val="18"/>
              </w:rPr>
              <w:t>}</w:t>
            </w:r>
            <w:del w:id="276" w:author="Samsung after RAN4#89" w:date="2019-02-15T22:17:00Z">
              <w:r w:rsidRPr="00AC684A" w:rsidDel="00920380">
                <w:rPr>
                  <w:rFonts w:cs="Arial"/>
                  <w:szCs w:val="18"/>
                </w:rPr>
                <w:delText>)</w:delText>
              </w:r>
            </w:del>
            <w:r w:rsidRPr="00AC684A">
              <w:rPr>
                <w:rFonts w:cs="Arial"/>
                <w:szCs w:val="18"/>
              </w:rPr>
              <w:t xml:space="preserve"> for i from {1,…,19,22,…,39}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</w:t>
            </w:r>
            <w:r w:rsidRPr="00AC684A">
              <w:rPr>
                <w:rFonts w:cs="Arial" w:hint="eastAsia"/>
                <w:szCs w:val="18"/>
                <w:lang w:eastAsia="zh-CN"/>
              </w:rPr>
              <w:t>7,</w:t>
            </w:r>
            <w:r w:rsidRPr="00AC684A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 w:hint="eastAsia"/>
                <w:szCs w:val="18"/>
                <w:lang w:eastAsia="zh-CN"/>
              </w:rPr>
              <w:t xml:space="preserve">For CSI-RS Slot </w:t>
            </w:r>
            <w:r w:rsidRPr="00AC684A">
              <w:rPr>
                <w:rFonts w:cs="Arial"/>
                <w:szCs w:val="18"/>
                <w:lang w:eastAsia="zh-CN"/>
              </w:rPr>
              <w:t>i, if mod(i,</w:t>
            </w:r>
            <w:ins w:id="277" w:author="Samsung after RAN4#89" w:date="2019-02-15T22:17:00Z"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</w:ins>
            <w:del w:id="278" w:author="Samsung after RAN4#89" w:date="2019-02-15T22:16:00Z">
              <w:r w:rsidRPr="00AC684A" w:rsidDel="00920380">
                <w:rPr>
                  <w:rFonts w:cs="Arial"/>
                  <w:szCs w:val="18"/>
                  <w:lang w:val="en-US" w:eastAsia="zh-CN"/>
                </w:rPr>
                <w:delText>5</w:delText>
              </w:r>
            </w:del>
            <w:r w:rsidRPr="00AC684A">
              <w:rPr>
                <w:rFonts w:cs="Arial"/>
                <w:szCs w:val="18"/>
                <w:lang w:eastAsia="zh-CN"/>
              </w:rPr>
              <w:t>) =1 for i from {0,…</w:t>
            </w:r>
            <w:r w:rsidRPr="00AC684A">
              <w:rPr>
                <w:rFonts w:cs="Arial" w:hint="eastAsia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{0,2,3,4,</w:t>
            </w:r>
            <w:ins w:id="279" w:author="Samsung after RAN4#89" w:date="2019-02-15T22:18:00Z"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</w:ins>
            <w:r w:rsidRPr="00AC684A">
              <w:rPr>
                <w:rFonts w:cs="Arial"/>
                <w:szCs w:val="18"/>
              </w:rPr>
              <w:t>}</w:t>
            </w:r>
            <w:del w:id="280" w:author="Samsung after RAN4#89" w:date="2019-02-15T22:17:00Z">
              <w:r w:rsidRPr="00AC684A" w:rsidDel="00920380">
                <w:rPr>
                  <w:rFonts w:cs="Arial"/>
                  <w:szCs w:val="18"/>
                </w:rPr>
                <w:delText>)</w:delText>
              </w:r>
            </w:del>
            <w:r w:rsidRPr="00AC684A">
              <w:rPr>
                <w:rFonts w:cs="Arial"/>
                <w:szCs w:val="18"/>
              </w:rPr>
              <w:t xml:space="preserve"> for i from {1,…,19,22,…,39}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</w:t>
            </w:r>
            <w:r w:rsidRPr="00AC684A">
              <w:rPr>
                <w:rFonts w:cs="Arial" w:hint="eastAsia"/>
                <w:szCs w:val="18"/>
                <w:lang w:eastAsia="zh-CN"/>
              </w:rPr>
              <w:t>7,</w:t>
            </w:r>
            <w:r w:rsidRPr="00AC684A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 w:hint="eastAsia"/>
                <w:szCs w:val="18"/>
                <w:lang w:eastAsia="zh-CN"/>
              </w:rPr>
              <w:t xml:space="preserve">For CSI-RS Slot </w:t>
            </w:r>
            <w:r w:rsidRPr="00AC684A">
              <w:rPr>
                <w:rFonts w:cs="Arial"/>
                <w:szCs w:val="18"/>
                <w:lang w:eastAsia="zh-CN"/>
              </w:rPr>
              <w:t>i, if mod(i,</w:t>
            </w:r>
            <w:ins w:id="281" w:author="Samsung after RAN4#89" w:date="2019-02-15T22:16:00Z"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</w:ins>
            <w:del w:id="282" w:author="Samsung after RAN4#89" w:date="2019-02-15T22:16:00Z">
              <w:r w:rsidRPr="00AC684A" w:rsidDel="00920380">
                <w:rPr>
                  <w:rFonts w:cs="Arial"/>
                  <w:szCs w:val="18"/>
                  <w:lang w:val="en-US" w:eastAsia="zh-CN"/>
                </w:rPr>
                <w:delText>5</w:delText>
              </w:r>
            </w:del>
            <w:r w:rsidRPr="00AC684A">
              <w:rPr>
                <w:rFonts w:cs="Arial"/>
                <w:szCs w:val="18"/>
                <w:lang w:eastAsia="zh-CN"/>
              </w:rPr>
              <w:t>) =1 for i from {0,…</w:t>
            </w:r>
            <w:r w:rsidRPr="00AC684A">
              <w:rPr>
                <w:rFonts w:cs="Arial" w:hint="eastAsia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{0,2,3,4,</w:t>
            </w:r>
            <w:ins w:id="283" w:author="Samsung after RAN4#89" w:date="2019-02-15T22:18:00Z"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</w:ins>
            <w:r w:rsidRPr="00AC684A">
              <w:rPr>
                <w:rFonts w:cs="Arial"/>
                <w:szCs w:val="18"/>
              </w:rPr>
              <w:t>}</w:t>
            </w:r>
            <w:del w:id="284" w:author="Samsung after RAN4#89" w:date="2019-02-15T22:18:00Z">
              <w:r w:rsidRPr="00AC684A" w:rsidDel="00920380">
                <w:rPr>
                  <w:rFonts w:cs="Arial"/>
                  <w:szCs w:val="18"/>
                </w:rPr>
                <w:delText>)</w:delText>
              </w:r>
            </w:del>
            <w:r w:rsidRPr="00AC684A">
              <w:rPr>
                <w:rFonts w:cs="Arial"/>
                <w:szCs w:val="18"/>
              </w:rPr>
              <w:t xml:space="preserve"> for i from {1,…,19,22,…,39}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</w:t>
            </w:r>
            <w:r w:rsidRPr="00AC684A">
              <w:rPr>
                <w:rFonts w:cs="Arial" w:hint="eastAsia"/>
                <w:szCs w:val="18"/>
                <w:lang w:eastAsia="zh-CN"/>
              </w:rPr>
              <w:t>7,</w:t>
            </w:r>
            <w:r w:rsidRPr="00AC684A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 w:hint="eastAsia"/>
                <w:szCs w:val="18"/>
                <w:lang w:eastAsia="zh-CN"/>
              </w:rPr>
              <w:t xml:space="preserve">For CSI-RS Slot </w:t>
            </w:r>
            <w:r w:rsidRPr="00AC684A">
              <w:rPr>
                <w:rFonts w:cs="Arial"/>
                <w:szCs w:val="18"/>
                <w:lang w:eastAsia="zh-CN"/>
              </w:rPr>
              <w:t>i, if mod(i,</w:t>
            </w:r>
            <w:ins w:id="285" w:author="Samsung after RAN4#89" w:date="2019-02-15T22:16:00Z"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</w:ins>
            <w:del w:id="286" w:author="Samsung after RAN4#89" w:date="2019-02-15T22:16:00Z">
              <w:r w:rsidRPr="00AC684A" w:rsidDel="00920380">
                <w:rPr>
                  <w:rFonts w:cs="Arial"/>
                  <w:szCs w:val="18"/>
                  <w:lang w:val="en-US" w:eastAsia="zh-CN"/>
                </w:rPr>
                <w:delText>5</w:delText>
              </w:r>
            </w:del>
            <w:r w:rsidRPr="00AC684A">
              <w:rPr>
                <w:rFonts w:cs="Arial"/>
                <w:szCs w:val="18"/>
                <w:lang w:eastAsia="zh-CN"/>
              </w:rPr>
              <w:t>) =1 for i from {0,…</w:t>
            </w:r>
            <w:r w:rsidRPr="00AC684A">
              <w:rPr>
                <w:rFonts w:cs="Arial" w:hint="eastAsia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 w:hint="eastAsia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48336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96672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{0,2,3,4,</w:t>
            </w:r>
            <w:ins w:id="287" w:author="Samsung after RAN4#89" w:date="2019-02-15T22:18:00Z"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</w:ins>
            <w:r w:rsidRPr="00AC684A">
              <w:rPr>
                <w:rFonts w:cs="Arial"/>
                <w:szCs w:val="18"/>
              </w:rPr>
              <w:t>}</w:t>
            </w:r>
            <w:del w:id="288" w:author="Samsung after RAN4#89" w:date="2019-02-15T22:18:00Z">
              <w:r w:rsidRPr="00AC684A" w:rsidDel="00920380">
                <w:rPr>
                  <w:rFonts w:cs="Arial"/>
                  <w:szCs w:val="18"/>
                </w:rPr>
                <w:delText xml:space="preserve">) </w:delText>
              </w:r>
            </w:del>
            <w:r w:rsidRPr="00AC684A">
              <w:rPr>
                <w:rFonts w:cs="Arial"/>
                <w:szCs w:val="18"/>
              </w:rPr>
              <w:t>for i from {1,…,19,22,…,39}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920380" w:rsidRDefault="00920380" w:rsidP="00014AE2">
            <w:pPr>
              <w:pStyle w:val="TAC"/>
              <w:rPr>
                <w:lang w:eastAsia="zh-CN"/>
              </w:rPr>
            </w:pPr>
            <w:ins w:id="289" w:author="Samsung after RAN4#89" w:date="2019-02-15T22:19:00Z">
              <w:r w:rsidRPr="00920380">
                <w:rPr>
                  <w:rFonts w:hint="eastAsia"/>
                  <w:lang w:eastAsia="zh-CN"/>
                </w:rPr>
                <w:t>28.2624</w:t>
              </w:r>
            </w:ins>
            <w:del w:id="290" w:author="Samsung after RAN4#89" w:date="2019-02-15T22:19:00Z">
              <w:r w:rsidRPr="00AC684A" w:rsidDel="00017A44">
                <w:rPr>
                  <w:rFonts w:hint="eastAsia"/>
                  <w:lang w:eastAsia="zh-CN"/>
                </w:rPr>
                <w:delText>25.</w:delText>
              </w:r>
              <w:r w:rsidRPr="00920380" w:rsidDel="00017A44">
                <w:rPr>
                  <w:lang w:eastAsia="zh-CN"/>
                </w:rPr>
                <w:delText>8048</w:delText>
              </w:r>
            </w:del>
          </w:p>
        </w:tc>
        <w:tc>
          <w:tcPr>
            <w:tcW w:w="548" w:type="pct"/>
            <w:vAlign w:val="center"/>
          </w:tcPr>
          <w:p w:rsidR="00920380" w:rsidRPr="00920380" w:rsidRDefault="00920380" w:rsidP="00014AE2">
            <w:pPr>
              <w:pStyle w:val="TAC"/>
              <w:rPr>
                <w:lang w:eastAsia="zh-CN"/>
              </w:rPr>
            </w:pPr>
            <w:ins w:id="291" w:author="Samsung after RAN4#89" w:date="2019-02-15T22:19:00Z">
              <w:r w:rsidRPr="00920380">
                <w:rPr>
                  <w:rFonts w:hint="eastAsia"/>
                  <w:lang w:eastAsia="zh-CN"/>
                </w:rPr>
                <w:t>56.5524</w:t>
              </w:r>
            </w:ins>
            <w:del w:id="292" w:author="Samsung after RAN4#89" w:date="2019-02-15T22:19:00Z">
              <w:r w:rsidRPr="00AC684A" w:rsidDel="00017A44">
                <w:rPr>
                  <w:rFonts w:hint="eastAsia"/>
                  <w:lang w:eastAsia="zh-CN"/>
                </w:rPr>
                <w:delText>51.</w:delText>
              </w:r>
              <w:r w:rsidRPr="00920380" w:rsidDel="00017A44">
                <w:rPr>
                  <w:lang w:eastAsia="zh-CN"/>
                </w:rPr>
                <w:delText>6348</w:delText>
              </w:r>
            </w:del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  <w:lang w:val="en-US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3:</w:t>
            </w:r>
            <w:r w:rsidRPr="00AC684A">
              <w:rPr>
                <w:rFonts w:cs="Arial"/>
                <w:szCs w:val="18"/>
              </w:rPr>
              <w:tab/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  <w:r w:rsidRPr="00AC684A">
              <w:rPr>
                <w:rFonts w:cs="Arial"/>
                <w:szCs w:val="18"/>
              </w:rPr>
              <w:t xml:space="preserve"> includes the overhead of the DM-RS CDM groups without data</w:t>
            </w:r>
          </w:p>
        </w:tc>
      </w:tr>
    </w:tbl>
    <w:p w:rsidR="00920380" w:rsidRDefault="00920380" w:rsidP="00920380">
      <w:pPr>
        <w:rPr>
          <w:lang w:eastAsia="zh-CN"/>
        </w:rPr>
      </w:pPr>
    </w:p>
    <w:p w:rsidR="00014AE2" w:rsidRDefault="00014AE2" w:rsidP="00014AE2">
      <w:pPr>
        <w:rPr>
          <w:rFonts w:asciiTheme="minorHAnsi" w:hAnsiTheme="minorHAnsi"/>
          <w:noProof/>
          <w:color w:val="00B0F0"/>
          <w:lang w:eastAsia="zh-CN"/>
        </w:rPr>
      </w:pPr>
      <w:r w:rsidRPr="00AC6FA7">
        <w:rPr>
          <w:rFonts w:asciiTheme="minorHAnsi" w:hAnsiTheme="minorHAnsi"/>
          <w:noProof/>
          <w:color w:val="00B0F0"/>
          <w:lang w:eastAsia="zh-CN"/>
        </w:rPr>
        <w:t>&lt; ------------------------------</w:t>
      </w:r>
      <w:r>
        <w:rPr>
          <w:rFonts w:asciiTheme="minorHAnsi" w:hAnsiTheme="minorHAnsi"/>
          <w:noProof/>
          <w:color w:val="00B0F0"/>
          <w:lang w:eastAsia="zh-CN"/>
        </w:rPr>
        <w:t xml:space="preserve">Start </w:t>
      </w:r>
      <w:r>
        <w:rPr>
          <w:rFonts w:asciiTheme="minorHAnsi" w:hAnsiTheme="minorHAnsi" w:hint="eastAsia"/>
          <w:noProof/>
          <w:color w:val="00B0F0"/>
          <w:lang w:eastAsia="zh-CN"/>
        </w:rPr>
        <w:t>o</w:t>
      </w:r>
      <w:r w:rsidRPr="00AC6FA7">
        <w:rPr>
          <w:rFonts w:asciiTheme="minorHAnsi" w:hAnsiTheme="minorHAnsi"/>
          <w:noProof/>
          <w:color w:val="00B0F0"/>
          <w:lang w:eastAsia="zh-CN"/>
        </w:rPr>
        <w:t>f</w:t>
      </w:r>
      <w:r>
        <w:rPr>
          <w:rFonts w:asciiTheme="minorHAnsi" w:hAnsiTheme="minorHAnsi" w:hint="eastAsia"/>
          <w:noProof/>
          <w:color w:val="00B0F0"/>
          <w:lang w:eastAsia="zh-CN"/>
        </w:rPr>
        <w:t xml:space="preserve"> next </w:t>
      </w:r>
      <w:r w:rsidRPr="00AC6FA7">
        <w:rPr>
          <w:rFonts w:asciiTheme="minorHAnsi" w:hAnsiTheme="minorHAnsi"/>
          <w:noProof/>
          <w:color w:val="00B0F0"/>
          <w:lang w:eastAsia="zh-CN"/>
        </w:rPr>
        <w:t xml:space="preserve"> change </w:t>
      </w:r>
      <w:r w:rsidRPr="00AC6FA7">
        <w:rPr>
          <w:rFonts w:asciiTheme="minorHAnsi" w:hAnsiTheme="minorHAnsi" w:hint="eastAsia"/>
          <w:noProof/>
          <w:color w:val="00B0F0"/>
          <w:lang w:eastAsia="zh-CN"/>
        </w:rPr>
        <w:t xml:space="preserve">------------------------------- </w:t>
      </w:r>
      <w:r w:rsidRPr="00AC6FA7">
        <w:rPr>
          <w:rFonts w:asciiTheme="minorHAnsi" w:hAnsiTheme="minorHAnsi"/>
          <w:noProof/>
          <w:color w:val="00B0F0"/>
          <w:lang w:eastAsia="zh-CN"/>
        </w:rPr>
        <w:t>&gt;</w:t>
      </w:r>
    </w:p>
    <w:p w:rsidR="00E27569" w:rsidRPr="00AC684A" w:rsidRDefault="00E27569" w:rsidP="00E27569">
      <w:pPr>
        <w:pStyle w:val="Heading5"/>
        <w:rPr>
          <w:lang w:eastAsia="zh-CN"/>
        </w:rPr>
      </w:pPr>
      <w:bookmarkStart w:id="293" w:name="_Toc535443229"/>
      <w:r w:rsidRPr="00AC684A">
        <w:rPr>
          <w:lang w:eastAsia="zh-CN"/>
        </w:rPr>
        <w:lastRenderedPageBreak/>
        <w:t>A.3.2.2.5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Reference measurement channels for SCS 120 kHz FR2</w:t>
      </w:r>
      <w:bookmarkEnd w:id="293"/>
    </w:p>
    <w:p w:rsidR="00E27569" w:rsidRPr="00AC684A" w:rsidRDefault="00E27569" w:rsidP="00E27569">
      <w:pPr>
        <w:pStyle w:val="TH"/>
      </w:pPr>
      <w:r w:rsidRPr="00AC684A">
        <w:t>Table A.3.2.2.5-1: PDSCH Reference Channel for TDD UL-DL pattern FR2.120-1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77"/>
        <w:gridCol w:w="1238"/>
        <w:gridCol w:w="1054"/>
        <w:gridCol w:w="1054"/>
        <w:gridCol w:w="1054"/>
        <w:gridCol w:w="1053"/>
      </w:tblGrid>
      <w:tr w:rsidR="00E27569" w:rsidRPr="00AC684A" w:rsidTr="00E2756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68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5-1.1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127</w:t>
            </w: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</w:pPr>
            <w:r w:rsidRPr="00AC684A"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</w:pPr>
            <w:r w:rsidRPr="00AC684A"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3624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5504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80, 81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17490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12210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{1,…,79,82,…,159}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18282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31.942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Pr="00AC684A" w:rsidRDefault="00E27569" w:rsidP="00E27569"/>
    <w:p w:rsidR="00E27569" w:rsidRPr="00AC684A" w:rsidRDefault="00E27569" w:rsidP="00E27569">
      <w:pPr>
        <w:pStyle w:val="TH"/>
      </w:pPr>
      <w:r w:rsidRPr="00AC684A">
        <w:lastRenderedPageBreak/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6"/>
        <w:gridCol w:w="830"/>
        <w:gridCol w:w="1228"/>
        <w:gridCol w:w="1228"/>
        <w:gridCol w:w="1077"/>
        <w:gridCol w:w="1007"/>
        <w:gridCol w:w="1009"/>
      </w:tblGrid>
      <w:tr w:rsidR="00E27569" w:rsidRPr="00AC684A" w:rsidTr="00E27569">
        <w:trPr>
          <w:jc w:val="center"/>
        </w:trPr>
        <w:tc>
          <w:tcPr>
            <w:tcW w:w="1769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806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5-2.1 TDD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5-2.2 TDD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5-2.3 TDD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200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132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127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127</w:t>
            </w:r>
          </w:p>
        </w:tc>
        <w:tc>
          <w:tcPr>
            <w:tcW w:w="516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127</w:t>
            </w:r>
          </w:p>
        </w:tc>
        <w:tc>
          <w:tcPr>
            <w:tcW w:w="516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11272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22536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45096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17424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34816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69672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80, 81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34980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69960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139920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24420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48840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97680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{1,…,79,82,…,159}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36564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73128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146256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100.799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201.434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403.096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Pr="00AC684A" w:rsidRDefault="00E27569" w:rsidP="00E27569"/>
    <w:p w:rsidR="00E27569" w:rsidRPr="00AC684A" w:rsidRDefault="00E27569" w:rsidP="00E27569">
      <w:pPr>
        <w:pStyle w:val="TH"/>
      </w:pPr>
      <w:r w:rsidRPr="00AC684A">
        <w:lastRenderedPageBreak/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76"/>
        <w:gridCol w:w="1238"/>
        <w:gridCol w:w="1054"/>
        <w:gridCol w:w="1054"/>
        <w:gridCol w:w="1054"/>
        <w:gridCol w:w="1054"/>
      </w:tblGrid>
      <w:tr w:rsidR="00E27569" w:rsidRPr="00AC684A" w:rsidTr="00E2756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5-3.1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127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16136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25104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80, 81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52470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36630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{1,…,79,82,…,159}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54846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145.062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Pr="00AC684A" w:rsidRDefault="00E27569" w:rsidP="00E27569">
      <w:pPr>
        <w:rPr>
          <w:lang w:eastAsia="zh-CN"/>
        </w:rPr>
      </w:pPr>
    </w:p>
    <w:p w:rsidR="00E27569" w:rsidRPr="00AC684A" w:rsidRDefault="00E27569" w:rsidP="00E27569">
      <w:pPr>
        <w:pStyle w:val="TH"/>
      </w:pPr>
      <w:r w:rsidRPr="00AC684A">
        <w:lastRenderedPageBreak/>
        <w:t>Table A.3.2.2.5-4: PDSCH Reference Channel for TDD UL-DL pattern FR2.120-2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81"/>
        <w:gridCol w:w="1238"/>
        <w:gridCol w:w="1054"/>
        <w:gridCol w:w="1054"/>
        <w:gridCol w:w="1054"/>
        <w:gridCol w:w="1049"/>
      </w:tblGrid>
      <w:tr w:rsidR="00E27569" w:rsidRPr="00AC684A" w:rsidTr="00E2756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66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5-4.1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119</w:t>
            </w: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736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1032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80, 81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3180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{4,…, 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2496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{1,…,79,82,…,159}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3324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5.548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Pr="00AC684A" w:rsidRDefault="00E27569" w:rsidP="00E27569"/>
    <w:p w:rsidR="00E27569" w:rsidRPr="00AC684A" w:rsidRDefault="00E27569" w:rsidP="00E27569">
      <w:pPr>
        <w:pStyle w:val="TH"/>
      </w:pPr>
      <w:r w:rsidRPr="00AC684A">
        <w:lastRenderedPageBreak/>
        <w:t>Table A.3.2.2.5-5: PDSCH Reference Channel for TDD UL-DL pattern FR2.120-2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0"/>
        <w:gridCol w:w="871"/>
        <w:gridCol w:w="1234"/>
        <w:gridCol w:w="1077"/>
        <w:gridCol w:w="1051"/>
        <w:gridCol w:w="1051"/>
        <w:gridCol w:w="1051"/>
      </w:tblGrid>
      <w:tr w:rsidR="00E27569" w:rsidRPr="00AC684A" w:rsidTr="00E2756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5-5.1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5-5.2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119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119</w:t>
            </w: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12552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16896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69960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33920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{4,…,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54912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26624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{1,…,79,82,…,159}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73128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35456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188.739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91.843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Pr="00AC684A" w:rsidRDefault="00E27569" w:rsidP="00E27569">
      <w:pPr>
        <w:rPr>
          <w:lang w:eastAsia="zh-CN"/>
        </w:rPr>
      </w:pPr>
    </w:p>
    <w:p w:rsidR="00E27569" w:rsidRPr="00AC684A" w:rsidRDefault="00E27569" w:rsidP="00E27569">
      <w:pPr>
        <w:pStyle w:val="TH"/>
      </w:pPr>
      <w:r w:rsidRPr="00AC684A">
        <w:lastRenderedPageBreak/>
        <w:t>Table A.3.2.2.5-6: PDSCH Reference Channel for TDD UL-DL pattern FR2.120-2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76"/>
        <w:gridCol w:w="1238"/>
        <w:gridCol w:w="1054"/>
        <w:gridCol w:w="1054"/>
        <w:gridCol w:w="1054"/>
        <w:gridCol w:w="1054"/>
      </w:tblGrid>
      <w:tr w:rsidR="00E27569" w:rsidRPr="00AC684A" w:rsidTr="00E2756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5-6.1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119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47112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114940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{4,…,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82368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{1,…,79,82,…,159}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109692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255.724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Default="00E27569" w:rsidP="00E27569">
      <w:pPr>
        <w:rPr>
          <w:ins w:id="294" w:author="Samsung after RAN4#89" w:date="2019-02-15T22:36:00Z"/>
          <w:lang w:eastAsia="zh-CN"/>
        </w:rPr>
      </w:pPr>
    </w:p>
    <w:p w:rsidR="002D75F0" w:rsidRPr="00AC684A" w:rsidRDefault="002D75F0" w:rsidP="002D75F0">
      <w:pPr>
        <w:pStyle w:val="TH"/>
        <w:rPr>
          <w:ins w:id="295" w:author="Samsung after RAN4#89" w:date="2019-02-15T22:39:00Z"/>
          <w:lang w:eastAsia="zh-CN"/>
        </w:rPr>
      </w:pPr>
      <w:ins w:id="296" w:author="Samsung after RAN4#89" w:date="2019-02-15T22:36:00Z">
        <w:r>
          <w:lastRenderedPageBreak/>
          <w:t>Table A.3.2.2.5-</w:t>
        </w:r>
        <w:r>
          <w:rPr>
            <w:rFonts w:hint="eastAsia"/>
            <w:lang w:eastAsia="zh-CN"/>
          </w:rPr>
          <w:t>7</w:t>
        </w:r>
        <w:r w:rsidRPr="00AC684A">
          <w:t>: PDSCH Reference Channel for TDD PMI reporting requir</w:t>
        </w:r>
        <w:r>
          <w:t>ements with UL-DL pattern FR</w:t>
        </w:r>
      </w:ins>
      <w:ins w:id="297" w:author="Samsung after RAN4#89" w:date="2019-02-15T22:37:00Z">
        <w:r>
          <w:rPr>
            <w:rFonts w:hint="eastAsia"/>
            <w:lang w:eastAsia="zh-CN"/>
          </w:rPr>
          <w:t>2.120</w:t>
        </w:r>
      </w:ins>
      <w:ins w:id="298" w:author="Samsung after RAN4#89" w:date="2019-02-15T22:36:00Z">
        <w:r w:rsidRPr="00AC684A">
          <w:t>-1 (16QAM)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0"/>
        <w:gridCol w:w="903"/>
        <w:gridCol w:w="1080"/>
        <w:gridCol w:w="1080"/>
        <w:gridCol w:w="1080"/>
        <w:gridCol w:w="1080"/>
        <w:gridCol w:w="1062"/>
      </w:tblGrid>
      <w:tr w:rsidR="002D75F0" w:rsidRPr="00AC684A" w:rsidTr="00C25380">
        <w:trPr>
          <w:jc w:val="center"/>
          <w:ins w:id="299" w:author="Samsung after RAN4#89" w:date="2019-02-15T22:39:00Z"/>
        </w:trPr>
        <w:tc>
          <w:tcPr>
            <w:tcW w:w="1811" w:type="pct"/>
            <w:shd w:val="clear" w:color="auto" w:fill="auto"/>
            <w:vAlign w:val="center"/>
          </w:tcPr>
          <w:p w:rsidR="002D75F0" w:rsidRPr="00AC684A" w:rsidRDefault="002D75F0" w:rsidP="00C25380">
            <w:pPr>
              <w:pStyle w:val="TAH"/>
              <w:rPr>
                <w:ins w:id="300" w:author="Samsung after RAN4#89" w:date="2019-02-15T22:39:00Z"/>
                <w:rFonts w:cs="Arial"/>
                <w:szCs w:val="18"/>
              </w:rPr>
            </w:pPr>
            <w:ins w:id="301" w:author="Samsung after RAN4#89" w:date="2019-02-15T22:39:00Z">
              <w:r w:rsidRPr="00AC684A">
                <w:rPr>
                  <w:rFonts w:cs="Arial"/>
                  <w:szCs w:val="18"/>
                </w:rPr>
                <w:t>Parameter</w:t>
              </w:r>
            </w:ins>
          </w:p>
        </w:tc>
        <w:tc>
          <w:tcPr>
            <w:tcW w:w="458" w:type="pct"/>
            <w:shd w:val="clear" w:color="auto" w:fill="auto"/>
            <w:vAlign w:val="center"/>
          </w:tcPr>
          <w:p w:rsidR="002D75F0" w:rsidRPr="00AC684A" w:rsidRDefault="002D75F0" w:rsidP="00C25380">
            <w:pPr>
              <w:pStyle w:val="TAH"/>
              <w:rPr>
                <w:ins w:id="302" w:author="Samsung after RAN4#89" w:date="2019-02-15T22:39:00Z"/>
                <w:rFonts w:cs="Arial"/>
                <w:szCs w:val="18"/>
              </w:rPr>
            </w:pPr>
            <w:ins w:id="303" w:author="Samsung after RAN4#89" w:date="2019-02-15T22:39:00Z">
              <w:r w:rsidRPr="00AC684A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:rsidR="002D75F0" w:rsidRPr="00AC684A" w:rsidRDefault="002D75F0" w:rsidP="00C25380">
            <w:pPr>
              <w:pStyle w:val="TAH"/>
              <w:rPr>
                <w:ins w:id="304" w:author="Samsung after RAN4#89" w:date="2019-02-15T22:39:00Z"/>
                <w:rFonts w:cs="Arial"/>
                <w:szCs w:val="18"/>
              </w:rPr>
            </w:pPr>
            <w:ins w:id="305" w:author="Samsung after RAN4#89" w:date="2019-02-15T22:39:00Z">
              <w:r w:rsidRPr="00AC684A">
                <w:rPr>
                  <w:rFonts w:cs="Arial"/>
                  <w:szCs w:val="18"/>
                </w:rPr>
                <w:t>Value</w:t>
              </w:r>
            </w:ins>
          </w:p>
        </w:tc>
      </w:tr>
      <w:tr w:rsidR="002D75F0" w:rsidRPr="00AC684A" w:rsidTr="00C25380">
        <w:trPr>
          <w:jc w:val="center"/>
          <w:ins w:id="306" w:author="Samsung after RAN4#89" w:date="2019-02-15T22:39:00Z"/>
        </w:trPr>
        <w:tc>
          <w:tcPr>
            <w:tcW w:w="1811" w:type="pct"/>
            <w:vAlign w:val="center"/>
          </w:tcPr>
          <w:p w:rsidR="002D75F0" w:rsidRPr="00AC684A" w:rsidRDefault="002D75F0" w:rsidP="00C25380">
            <w:pPr>
              <w:pStyle w:val="TAL"/>
              <w:rPr>
                <w:ins w:id="307" w:author="Samsung after RAN4#89" w:date="2019-02-15T22:39:00Z"/>
                <w:rFonts w:cs="Arial"/>
                <w:szCs w:val="18"/>
              </w:rPr>
            </w:pPr>
            <w:ins w:id="308" w:author="Samsung after RAN4#89" w:date="2019-02-15T22:39:00Z">
              <w:r w:rsidRPr="00AC684A">
                <w:rPr>
                  <w:rFonts w:cs="Arial"/>
                  <w:szCs w:val="18"/>
                </w:rPr>
                <w:t>Reference channel</w:t>
              </w:r>
            </w:ins>
          </w:p>
        </w:tc>
        <w:tc>
          <w:tcPr>
            <w:tcW w:w="45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309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310" w:author="Samsung after RAN4#89" w:date="2019-02-15T22:39:00Z"/>
                <w:rFonts w:cs="Arial"/>
                <w:szCs w:val="18"/>
              </w:rPr>
            </w:pPr>
            <w:ins w:id="311" w:author="Samsung after RAN4#89" w:date="2019-02-15T22:39:00Z">
              <w:r>
                <w:rPr>
                  <w:rFonts w:cs="Arial"/>
                  <w:szCs w:val="18"/>
                </w:rPr>
                <w:t xml:space="preserve">R.PDSCH. </w:t>
              </w:r>
            </w:ins>
            <w:ins w:id="312" w:author="Samsung after RAN4#89" w:date="2019-02-15T22:40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</w:ins>
            <w:ins w:id="313" w:author="Samsung after RAN4#89" w:date="2019-02-15T22:39:00Z">
              <w:r w:rsidRPr="00AC684A">
                <w:rPr>
                  <w:rFonts w:cs="Arial"/>
                  <w:szCs w:val="18"/>
                </w:rPr>
                <w:t>-</w:t>
              </w:r>
            </w:ins>
            <w:ins w:id="314" w:author="Samsung after RAN4#89" w:date="2019-02-15T22:40:00Z">
              <w:r>
                <w:rPr>
                  <w:rFonts w:cs="Arial" w:hint="eastAsia"/>
                  <w:szCs w:val="18"/>
                  <w:lang w:eastAsia="zh-CN"/>
                </w:rPr>
                <w:t>7</w:t>
              </w:r>
            </w:ins>
            <w:ins w:id="315" w:author="Samsung after RAN4#89" w:date="2019-02-15T22:39:00Z">
              <w:r w:rsidRPr="00AC684A">
                <w:rPr>
                  <w:rFonts w:cs="Arial"/>
                  <w:szCs w:val="18"/>
                </w:rPr>
                <w:t>.1 TDD</w:t>
              </w:r>
            </w:ins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316" w:author="Samsung after RAN4#89" w:date="2019-02-15T22:39:00Z"/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317" w:author="Samsung after RAN4#89" w:date="2019-02-15T22:39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318" w:author="Samsung after RAN4#89" w:date="2019-02-15T22:39:00Z"/>
              </w:rPr>
            </w:pPr>
          </w:p>
        </w:tc>
        <w:tc>
          <w:tcPr>
            <w:tcW w:w="539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319" w:author="Samsung after RAN4#89" w:date="2019-02-15T22:39:00Z"/>
                <w:lang w:eastAsia="zh-CN"/>
              </w:rPr>
            </w:pPr>
          </w:p>
        </w:tc>
      </w:tr>
      <w:tr w:rsidR="002D75F0" w:rsidRPr="00AC684A" w:rsidTr="00C25380">
        <w:trPr>
          <w:jc w:val="center"/>
          <w:ins w:id="320" w:author="Samsung after RAN4#89" w:date="2019-02-15T22:39:00Z"/>
        </w:trPr>
        <w:tc>
          <w:tcPr>
            <w:tcW w:w="1811" w:type="pct"/>
            <w:vAlign w:val="center"/>
          </w:tcPr>
          <w:p w:rsidR="002D75F0" w:rsidRPr="00AC684A" w:rsidRDefault="002D75F0" w:rsidP="00C25380">
            <w:pPr>
              <w:pStyle w:val="TAL"/>
              <w:rPr>
                <w:ins w:id="321" w:author="Samsung after RAN4#89" w:date="2019-02-15T22:39:00Z"/>
                <w:rFonts w:cs="Arial"/>
                <w:szCs w:val="18"/>
              </w:rPr>
            </w:pPr>
            <w:ins w:id="322" w:author="Samsung after RAN4#89" w:date="2019-02-15T22:39:00Z">
              <w:r w:rsidRPr="00AC684A">
                <w:rPr>
                  <w:rFonts w:cs="Arial"/>
                  <w:szCs w:val="18"/>
                </w:rPr>
                <w:t>Channel bandwidth</w:t>
              </w:r>
            </w:ins>
          </w:p>
        </w:tc>
        <w:tc>
          <w:tcPr>
            <w:tcW w:w="45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323" w:author="Samsung after RAN4#89" w:date="2019-02-15T22:39:00Z"/>
                <w:rFonts w:cs="Arial"/>
                <w:szCs w:val="18"/>
              </w:rPr>
            </w:pPr>
            <w:ins w:id="324" w:author="Samsung after RAN4#89" w:date="2019-02-15T22:39:00Z">
              <w:r w:rsidRPr="00AC684A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548" w:type="pct"/>
            <w:vAlign w:val="center"/>
          </w:tcPr>
          <w:p w:rsidR="002D75F0" w:rsidRPr="00CC4E73" w:rsidRDefault="002D75F0" w:rsidP="002A02C2">
            <w:pPr>
              <w:pStyle w:val="TAC"/>
              <w:rPr>
                <w:ins w:id="325" w:author="Samsung after RAN4#89" w:date="2019-02-15T22:39:00Z"/>
                <w:szCs w:val="18"/>
              </w:rPr>
            </w:pPr>
            <w:ins w:id="326" w:author="Samsung after RAN4#89" w:date="2019-02-15T22:42:00Z">
              <w:r w:rsidRPr="00CC4E7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  <w:ins w:id="327" w:author="Samsung after RAN4#89" w:date="2019-02-15T22:50:00Z">
              <w:r w:rsidR="002A02C2" w:rsidRPr="00CC4E73">
                <w:rPr>
                  <w:rFonts w:cs="Arial" w:hint="eastAsia"/>
                  <w:szCs w:val="18"/>
                  <w:lang w:eastAsia="zh-CN"/>
                </w:rPr>
                <w:t>00</w:t>
              </w:r>
            </w:ins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328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329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330" w:author="Samsung after RAN4#89" w:date="2019-02-15T22:39:00Z"/>
              </w:rPr>
            </w:pPr>
          </w:p>
        </w:tc>
        <w:tc>
          <w:tcPr>
            <w:tcW w:w="539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331" w:author="Samsung after RAN4#89" w:date="2019-02-15T22:39:00Z"/>
              </w:rPr>
            </w:pPr>
          </w:p>
        </w:tc>
      </w:tr>
      <w:tr w:rsidR="002A02C2" w:rsidRPr="00AC684A" w:rsidTr="00C25380">
        <w:trPr>
          <w:jc w:val="center"/>
          <w:ins w:id="332" w:author="Samsung after RAN4#89" w:date="2019-02-15T22:39:00Z"/>
        </w:trPr>
        <w:tc>
          <w:tcPr>
            <w:tcW w:w="1811" w:type="pct"/>
            <w:vAlign w:val="center"/>
          </w:tcPr>
          <w:p w:rsidR="002A02C2" w:rsidRPr="00AC684A" w:rsidRDefault="002A02C2" w:rsidP="00C25380">
            <w:pPr>
              <w:pStyle w:val="TAL"/>
              <w:rPr>
                <w:ins w:id="333" w:author="Samsung after RAN4#89" w:date="2019-02-15T22:39:00Z"/>
                <w:rFonts w:cs="Arial"/>
                <w:szCs w:val="18"/>
              </w:rPr>
            </w:pPr>
            <w:ins w:id="334" w:author="Samsung after RAN4#89" w:date="2019-02-15T22:39:00Z">
              <w:r w:rsidRPr="00AC684A">
                <w:rPr>
                  <w:rFonts w:cs="Arial"/>
                  <w:szCs w:val="18"/>
                </w:rPr>
                <w:t>Subcarrier spacing</w:t>
              </w:r>
            </w:ins>
          </w:p>
        </w:tc>
        <w:tc>
          <w:tcPr>
            <w:tcW w:w="45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335" w:author="Samsung after RAN4#89" w:date="2019-02-15T22:39:00Z"/>
                <w:rFonts w:cs="Arial"/>
                <w:szCs w:val="18"/>
              </w:rPr>
            </w:pPr>
            <w:ins w:id="336" w:author="Samsung after RAN4#89" w:date="2019-02-15T22:39:00Z">
              <w:r w:rsidRPr="00AC684A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548" w:type="pct"/>
            <w:vAlign w:val="center"/>
          </w:tcPr>
          <w:p w:rsidR="002A02C2" w:rsidRPr="00CC4E73" w:rsidRDefault="002A02C2" w:rsidP="00C25380">
            <w:pPr>
              <w:pStyle w:val="TAC"/>
              <w:rPr>
                <w:ins w:id="337" w:author="Samsung after RAN4#89" w:date="2019-02-15T22:39:00Z"/>
                <w:szCs w:val="18"/>
              </w:rPr>
            </w:pPr>
            <w:ins w:id="338" w:author="Samsung after RAN4#89" w:date="2019-02-15T22:50:00Z">
              <w:r w:rsidRPr="00CC4E73">
                <w:rPr>
                  <w:rFonts w:cs="Arial" w:hint="eastAsia"/>
                  <w:szCs w:val="18"/>
                  <w:lang w:eastAsia="zh-CN"/>
                </w:rPr>
                <w:t>120</w:t>
              </w:r>
            </w:ins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339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340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341" w:author="Samsung after RAN4#89" w:date="2019-02-15T22:39:00Z"/>
              </w:rPr>
            </w:pPr>
          </w:p>
        </w:tc>
        <w:tc>
          <w:tcPr>
            <w:tcW w:w="539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342" w:author="Samsung after RAN4#89" w:date="2019-02-15T22:39:00Z"/>
              </w:rPr>
            </w:pPr>
          </w:p>
        </w:tc>
      </w:tr>
      <w:tr w:rsidR="002A02C2" w:rsidRPr="00AC684A" w:rsidTr="00C25380">
        <w:trPr>
          <w:jc w:val="center"/>
          <w:ins w:id="343" w:author="Samsung after RAN4#89" w:date="2019-02-15T22:39:00Z"/>
        </w:trPr>
        <w:tc>
          <w:tcPr>
            <w:tcW w:w="1811" w:type="pct"/>
            <w:vAlign w:val="center"/>
          </w:tcPr>
          <w:p w:rsidR="002A02C2" w:rsidRPr="00AC684A" w:rsidRDefault="002A02C2" w:rsidP="00C25380">
            <w:pPr>
              <w:pStyle w:val="TAL"/>
              <w:rPr>
                <w:ins w:id="344" w:author="Samsung after RAN4#89" w:date="2019-02-15T22:39:00Z"/>
                <w:rFonts w:cs="Arial"/>
                <w:szCs w:val="18"/>
              </w:rPr>
            </w:pPr>
            <w:ins w:id="345" w:author="Samsung after RAN4#89" w:date="2019-02-15T22:39:00Z">
              <w:r w:rsidRPr="00AC684A">
                <w:rPr>
                  <w:rFonts w:cs="Arial"/>
                  <w:szCs w:val="18"/>
                </w:rPr>
                <w:t>Allocated resource blocks</w:t>
              </w:r>
            </w:ins>
          </w:p>
        </w:tc>
        <w:tc>
          <w:tcPr>
            <w:tcW w:w="45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346" w:author="Samsung after RAN4#89" w:date="2019-02-15T22:39:00Z"/>
                <w:rFonts w:cs="Arial"/>
                <w:szCs w:val="18"/>
              </w:rPr>
            </w:pPr>
            <w:ins w:id="347" w:author="Samsung after RAN4#89" w:date="2019-02-15T22:39:00Z">
              <w:r w:rsidRPr="00AC684A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548" w:type="pct"/>
            <w:vAlign w:val="center"/>
          </w:tcPr>
          <w:p w:rsidR="002A02C2" w:rsidRPr="00CC4E73" w:rsidRDefault="002A02C2" w:rsidP="00C25380">
            <w:pPr>
              <w:pStyle w:val="TAC"/>
              <w:rPr>
                <w:ins w:id="348" w:author="Samsung after RAN4#89" w:date="2019-02-15T22:39:00Z"/>
                <w:szCs w:val="18"/>
              </w:rPr>
            </w:pPr>
            <w:ins w:id="349" w:author="Samsung after RAN4#89" w:date="2019-02-15T22:50:00Z">
              <w:r w:rsidRPr="00CC4E73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350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351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352" w:author="Samsung after RAN4#89" w:date="2019-02-15T22:39:00Z"/>
              </w:rPr>
            </w:pPr>
          </w:p>
        </w:tc>
        <w:tc>
          <w:tcPr>
            <w:tcW w:w="539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353" w:author="Samsung after RAN4#89" w:date="2019-02-15T22:39:00Z"/>
              </w:rPr>
            </w:pPr>
          </w:p>
        </w:tc>
      </w:tr>
      <w:tr w:rsidR="002A02C2" w:rsidRPr="00AC684A" w:rsidTr="00C25380">
        <w:trPr>
          <w:jc w:val="center"/>
          <w:ins w:id="354" w:author="Samsung after RAN4#89" w:date="2019-02-15T22:39:00Z"/>
        </w:trPr>
        <w:tc>
          <w:tcPr>
            <w:tcW w:w="1811" w:type="pct"/>
            <w:vAlign w:val="center"/>
          </w:tcPr>
          <w:p w:rsidR="002A02C2" w:rsidRPr="00AC684A" w:rsidRDefault="002A02C2" w:rsidP="00C25380">
            <w:pPr>
              <w:pStyle w:val="TAL"/>
              <w:rPr>
                <w:ins w:id="355" w:author="Samsung after RAN4#89" w:date="2019-02-15T22:39:00Z"/>
                <w:rFonts w:cs="Arial"/>
                <w:szCs w:val="18"/>
              </w:rPr>
            </w:pPr>
            <w:ins w:id="356" w:author="Samsung after RAN4#89" w:date="2019-02-15T22:39:00Z">
              <w:r w:rsidRPr="00AC684A">
                <w:rPr>
                  <w:rFonts w:cs="Arial"/>
                  <w:szCs w:val="18"/>
                </w:rPr>
                <w:t>Number of consecutive PDSCH symbols</w:t>
              </w:r>
            </w:ins>
          </w:p>
        </w:tc>
        <w:tc>
          <w:tcPr>
            <w:tcW w:w="45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357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2A02C2" w:rsidRPr="00CC4E73" w:rsidRDefault="00CC4E73" w:rsidP="00C25380">
            <w:pPr>
              <w:pStyle w:val="TAC"/>
              <w:rPr>
                <w:ins w:id="358" w:author="Samsung after RAN4#89" w:date="2019-02-15T22:39:00Z"/>
                <w:szCs w:val="18"/>
                <w:lang w:eastAsia="zh-CN"/>
              </w:rPr>
            </w:pPr>
            <w:ins w:id="359" w:author="Samsung after RAN4#89" w:date="2019-02-15T22:56:00Z">
              <w:r w:rsidRPr="00CC4E73">
                <w:rPr>
                  <w:rFonts w:cs="Arial" w:hint="eastAsia"/>
                  <w:szCs w:val="18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360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361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362" w:author="Samsung after RAN4#89" w:date="2019-02-15T22:39:00Z"/>
              </w:rPr>
            </w:pPr>
          </w:p>
        </w:tc>
        <w:tc>
          <w:tcPr>
            <w:tcW w:w="539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363" w:author="Samsung after RAN4#89" w:date="2019-02-15T22:39:00Z"/>
              </w:rPr>
            </w:pPr>
          </w:p>
        </w:tc>
      </w:tr>
      <w:tr w:rsidR="00CC4E73" w:rsidRPr="00CC4E73" w:rsidTr="000173BE">
        <w:trPr>
          <w:jc w:val="center"/>
          <w:ins w:id="364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65" w:author="Samsung after RAN4#89" w:date="2019-02-15T22:39:00Z"/>
                <w:rFonts w:cs="Arial"/>
                <w:szCs w:val="18"/>
              </w:rPr>
            </w:pPr>
            <w:ins w:id="366" w:author="Samsung after RAN4#89" w:date="2019-02-15T22:39:00Z">
              <w:r w:rsidRPr="00AC684A">
                <w:rPr>
                  <w:rFonts w:cs="Arial"/>
                  <w:szCs w:val="18"/>
                </w:rPr>
                <w:t>Allocated slots per 2 frames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67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68" w:author="Samsung after RAN4#89" w:date="2019-02-15T22:39:00Z"/>
                <w:color w:val="FF0000"/>
                <w:szCs w:val="18"/>
                <w:lang w:eastAsia="zh-CN"/>
              </w:rPr>
            </w:pPr>
            <w:ins w:id="369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63</w:t>
              </w:r>
            </w:ins>
          </w:p>
        </w:tc>
        <w:tc>
          <w:tcPr>
            <w:tcW w:w="548" w:type="pct"/>
          </w:tcPr>
          <w:p w:rsidR="00CC4E73" w:rsidRPr="00CC4E73" w:rsidRDefault="00CC4E73" w:rsidP="00C25380">
            <w:pPr>
              <w:pStyle w:val="TAC"/>
              <w:rPr>
                <w:ins w:id="370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</w:tcPr>
          <w:p w:rsidR="00CC4E73" w:rsidRPr="00CC4E73" w:rsidRDefault="00CC4E73" w:rsidP="00C25380">
            <w:pPr>
              <w:pStyle w:val="TAC"/>
              <w:rPr>
                <w:ins w:id="371" w:author="Samsung after RAN4#89" w:date="2019-02-15T22:39:00Z"/>
                <w:color w:val="FF0000"/>
              </w:rPr>
            </w:pPr>
          </w:p>
        </w:tc>
        <w:tc>
          <w:tcPr>
            <w:tcW w:w="548" w:type="pct"/>
          </w:tcPr>
          <w:p w:rsidR="00CC4E73" w:rsidRPr="00CC4E73" w:rsidRDefault="00CC4E73" w:rsidP="00C25380">
            <w:pPr>
              <w:pStyle w:val="TAC"/>
              <w:rPr>
                <w:ins w:id="372" w:author="Samsung after RAN4#89" w:date="2019-02-15T22:39:00Z"/>
                <w:color w:val="FF0000"/>
              </w:rPr>
            </w:pPr>
          </w:p>
        </w:tc>
        <w:tc>
          <w:tcPr>
            <w:tcW w:w="539" w:type="pct"/>
          </w:tcPr>
          <w:p w:rsidR="00CC4E73" w:rsidRPr="00CC4E73" w:rsidRDefault="00CC4E73" w:rsidP="00C25380">
            <w:pPr>
              <w:pStyle w:val="TAC"/>
              <w:rPr>
                <w:ins w:id="373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74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75" w:author="Samsung after RAN4#89" w:date="2019-02-15T22:39:00Z"/>
                <w:rFonts w:cs="Arial"/>
                <w:szCs w:val="18"/>
              </w:rPr>
            </w:pPr>
            <w:ins w:id="376" w:author="Samsung after RAN4#89" w:date="2019-02-15T22:39:00Z">
              <w:r w:rsidRPr="00AC684A">
                <w:rPr>
                  <w:rFonts w:cs="Arial"/>
                  <w:szCs w:val="18"/>
                </w:rPr>
                <w:t>MCS table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77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78" w:author="Samsung after RAN4#89" w:date="2019-02-15T22:39:00Z"/>
                <w:color w:val="FF0000"/>
                <w:szCs w:val="18"/>
              </w:rPr>
            </w:pPr>
            <w:ins w:id="379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8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8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82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83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84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85" w:author="Samsung after RAN4#89" w:date="2019-02-15T22:39:00Z"/>
                <w:rFonts w:cs="Arial"/>
                <w:szCs w:val="18"/>
              </w:rPr>
            </w:pPr>
            <w:ins w:id="386" w:author="Samsung after RAN4#89" w:date="2019-02-15T22:39:00Z">
              <w:r w:rsidRPr="00AC684A">
                <w:rPr>
                  <w:rFonts w:cs="Arial"/>
                  <w:szCs w:val="18"/>
                </w:rPr>
                <w:t>MCS index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87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88" w:author="Samsung after RAN4#89" w:date="2019-02-15T22:39:00Z"/>
                <w:color w:val="FF0000"/>
                <w:szCs w:val="18"/>
              </w:rPr>
            </w:pPr>
            <w:ins w:id="389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13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9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9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92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93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94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95" w:author="Samsung after RAN4#89" w:date="2019-02-15T22:39:00Z"/>
                <w:rFonts w:cs="Arial"/>
                <w:szCs w:val="18"/>
              </w:rPr>
            </w:pPr>
            <w:ins w:id="396" w:author="Samsung after RAN4#89" w:date="2019-02-15T22:39:00Z">
              <w:r w:rsidRPr="00AC684A">
                <w:rPr>
                  <w:rFonts w:cs="Arial"/>
                  <w:szCs w:val="18"/>
                </w:rPr>
                <w:t>Modulation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97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98" w:author="Samsung after RAN4#89" w:date="2019-02-15T22:39:00Z"/>
                <w:color w:val="FF0000"/>
                <w:szCs w:val="18"/>
                <w:lang w:eastAsia="zh-CN"/>
              </w:rPr>
            </w:pPr>
            <w:ins w:id="399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16QAM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0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0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02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03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04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05" w:author="Samsung after RAN4#89" w:date="2019-02-15T22:39:00Z"/>
                <w:rFonts w:cs="Arial"/>
                <w:szCs w:val="18"/>
              </w:rPr>
            </w:pPr>
            <w:ins w:id="406" w:author="Samsung after RAN4#89" w:date="2019-02-15T22:39:00Z">
              <w:r w:rsidRPr="00AC684A">
                <w:rPr>
                  <w:rFonts w:cs="Arial"/>
                  <w:szCs w:val="18"/>
                </w:rPr>
                <w:t>Target Coding Rate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07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08" w:author="Samsung after RAN4#89" w:date="2019-02-15T22:39:00Z"/>
                <w:color w:val="FF0000"/>
                <w:szCs w:val="18"/>
              </w:rPr>
            </w:pPr>
            <w:ins w:id="409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0.48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1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1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12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13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14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15" w:author="Samsung after RAN4#89" w:date="2019-02-15T22:39:00Z"/>
                <w:rFonts w:cs="Arial"/>
                <w:szCs w:val="18"/>
              </w:rPr>
            </w:pPr>
            <w:ins w:id="416" w:author="Samsung after RAN4#89" w:date="2019-02-15T22:39:00Z">
              <w:r w:rsidRPr="00AC684A">
                <w:rPr>
                  <w:rFonts w:cs="Arial"/>
                  <w:szCs w:val="18"/>
                </w:rPr>
                <w:t>Number of MIMO layers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17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18" w:author="Samsung after RAN4#89" w:date="2019-02-15T22:39:00Z"/>
                <w:color w:val="FF0000"/>
                <w:szCs w:val="18"/>
              </w:rPr>
            </w:pPr>
            <w:ins w:id="419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2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2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22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23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24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25" w:author="Samsung after RAN4#89" w:date="2019-02-15T22:39:00Z"/>
                <w:rFonts w:cs="Arial"/>
                <w:szCs w:val="18"/>
              </w:rPr>
            </w:pPr>
            <w:ins w:id="426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Number of DMRS </w:t>
              </w:r>
              <w:proofErr w:type="spellStart"/>
              <w:r w:rsidRPr="00AC684A">
                <w:rPr>
                  <w:rFonts w:cs="Arial"/>
                  <w:szCs w:val="18"/>
                </w:rPr>
                <w:t>rEs</w:t>
              </w:r>
              <w:proofErr w:type="spellEnd"/>
              <w:r w:rsidRPr="00AC684A">
                <w:rPr>
                  <w:rFonts w:cs="Arial"/>
                  <w:szCs w:val="18"/>
                </w:rPr>
                <w:t xml:space="preserve"> (Note 3)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27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28" w:author="Samsung after RAN4#89" w:date="2019-02-15T22:39:00Z"/>
                <w:color w:val="FF0000"/>
                <w:szCs w:val="18"/>
              </w:rPr>
            </w:pPr>
            <w:ins w:id="429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3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3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32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33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34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35" w:author="Samsung after RAN4#89" w:date="2019-02-15T22:39:00Z"/>
                <w:rFonts w:cs="Arial"/>
                <w:szCs w:val="18"/>
              </w:rPr>
            </w:pPr>
            <w:ins w:id="436" w:author="Samsung after RAN4#89" w:date="2019-02-15T22:39:00Z">
              <w:r w:rsidRPr="00AC684A">
                <w:rPr>
                  <w:rFonts w:cs="Arial"/>
                  <w:szCs w:val="18"/>
                </w:rPr>
                <w:t>Overhead</w:t>
              </w:r>
              <w:r w:rsidRPr="00AC684A">
                <w:rPr>
                  <w:rFonts w:cs="Arial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37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38" w:author="Samsung after RAN4#89" w:date="2019-02-15T22:39:00Z"/>
                <w:color w:val="FF0000"/>
                <w:szCs w:val="18"/>
              </w:rPr>
            </w:pPr>
            <w:ins w:id="439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4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4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42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43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44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45" w:author="Samsung after RAN4#89" w:date="2019-02-15T22:39:00Z"/>
                <w:rFonts w:cs="Arial"/>
                <w:szCs w:val="18"/>
              </w:rPr>
            </w:pPr>
            <w:ins w:id="446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47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48" w:author="Samsung after RAN4#89" w:date="2019-02-15T22:39:00Z"/>
                <w:color w:val="FF0000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49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5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51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52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53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54" w:author="Samsung after RAN4#89" w:date="2019-02-15T22:39:00Z"/>
                <w:rFonts w:cs="Arial"/>
                <w:szCs w:val="18"/>
              </w:rPr>
            </w:pPr>
            <w:ins w:id="455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56" w:author="Samsung after RAN4#89" w:date="2019-02-15T22:39:00Z"/>
                <w:rFonts w:cs="Arial"/>
                <w:szCs w:val="18"/>
              </w:rPr>
            </w:pPr>
            <w:ins w:id="457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58" w:author="Samsung after RAN4#89" w:date="2019-02-15T22:39:00Z"/>
                <w:color w:val="FF0000"/>
                <w:szCs w:val="18"/>
              </w:rPr>
            </w:pPr>
            <w:ins w:id="459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6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6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62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63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64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65" w:author="Samsung after RAN4#89" w:date="2019-02-15T22:39:00Z"/>
                <w:rFonts w:cs="Arial"/>
                <w:szCs w:val="18"/>
              </w:rPr>
            </w:pPr>
            <w:ins w:id="466" w:author="Samsung after RAN4#89" w:date="2019-02-15T22:39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67" w:author="Samsung after RAN4#89" w:date="2019-02-15T22:39:00Z"/>
                <w:rFonts w:cs="Arial"/>
                <w:szCs w:val="18"/>
              </w:rPr>
            </w:pPr>
            <w:ins w:id="468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469" w:author="Samsung after RAN4#89" w:date="2019-02-15T22:39:00Z"/>
                <w:color w:val="FF0000"/>
                <w:szCs w:val="18"/>
              </w:rPr>
            </w:pPr>
            <w:ins w:id="470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14344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47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472" w:author="Samsung after RAN4#89" w:date="2019-02-15T22:39:00Z"/>
                <w:color w:val="FF0000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473" w:author="Samsung after RAN4#89" w:date="2019-02-15T22:39:00Z"/>
                <w:color w:val="FF000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474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75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76" w:author="Samsung after RAN4#89" w:date="2019-02-15T22:39:00Z"/>
                <w:rFonts w:cs="Arial"/>
                <w:szCs w:val="18"/>
              </w:rPr>
            </w:pPr>
            <w:ins w:id="477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78" w:author="Samsung after RAN4#89" w:date="2019-02-15T22:39:00Z"/>
                <w:rFonts w:cs="Arial"/>
                <w:szCs w:val="18"/>
              </w:rPr>
            </w:pPr>
            <w:ins w:id="479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480" w:author="Samsung after RAN4#89" w:date="2019-02-15T22:39:00Z"/>
                <w:color w:val="FF0000"/>
                <w:szCs w:val="18"/>
                <w:lang w:eastAsia="zh-CN"/>
              </w:rPr>
            </w:pPr>
            <w:ins w:id="481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482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483" w:author="Samsung after RAN4#89" w:date="2019-02-15T22:39:00Z"/>
                <w:color w:val="FF0000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484" w:author="Samsung after RAN4#89" w:date="2019-02-15T22:39:00Z"/>
                <w:color w:val="FF000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485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86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87" w:author="Samsung after RAN4#89" w:date="2019-02-15T22:39:00Z"/>
                <w:rFonts w:cs="Arial"/>
                <w:szCs w:val="18"/>
                <w:lang w:eastAsia="zh-CN"/>
              </w:rPr>
            </w:pPr>
            <w:ins w:id="488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89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490" w:author="Samsung after RAN4#89" w:date="2019-02-15T22:39:00Z"/>
                <w:color w:val="FF0000"/>
                <w:szCs w:val="18"/>
                <w:lang w:eastAsia="zh-CN"/>
              </w:rPr>
            </w:pPr>
            <w:ins w:id="491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14344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492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493" w:author="Samsung after RAN4#89" w:date="2019-02-15T22:39:00Z"/>
                <w:color w:val="FF0000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494" w:author="Samsung after RAN4#89" w:date="2019-02-15T22:39:00Z"/>
                <w:color w:val="FF000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495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96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97" w:author="Samsung after RAN4#89" w:date="2019-02-15T22:39:00Z"/>
                <w:rFonts w:cs="Arial"/>
                <w:szCs w:val="18"/>
              </w:rPr>
            </w:pPr>
            <w:ins w:id="498" w:author="Samsung after RAN4#89" w:date="2019-02-15T22:39:00Z">
              <w:r w:rsidRPr="00AC684A">
                <w:rPr>
                  <w:rFonts w:cs="Arial"/>
                  <w:szCs w:val="18"/>
                </w:rPr>
                <w:t>Transport block CRC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99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00" w:author="Samsung after RAN4#89" w:date="2019-02-15T22:39:00Z"/>
                <w:color w:val="FF0000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0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02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03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04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505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506" w:author="Samsung after RAN4#89" w:date="2019-02-15T22:39:00Z"/>
                <w:rFonts w:cs="Arial"/>
                <w:szCs w:val="18"/>
              </w:rPr>
            </w:pPr>
            <w:ins w:id="507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508" w:author="Samsung after RAN4#89" w:date="2019-02-15T22:39:00Z"/>
                <w:rFonts w:cs="Arial"/>
                <w:szCs w:val="18"/>
              </w:rPr>
            </w:pPr>
            <w:ins w:id="509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10" w:author="Samsung after RAN4#89" w:date="2019-02-15T22:39:00Z"/>
                <w:color w:val="FF0000"/>
                <w:szCs w:val="18"/>
              </w:rPr>
            </w:pPr>
            <w:ins w:id="511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12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13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14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15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516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517" w:author="Samsung after RAN4#89" w:date="2019-02-15T22:39:00Z"/>
                <w:rFonts w:cs="Arial"/>
                <w:szCs w:val="18"/>
              </w:rPr>
            </w:pPr>
            <w:ins w:id="518" w:author="Samsung after RAN4#89" w:date="2019-02-15T22:39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519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20" w:author="Samsung after RAN4#89" w:date="2019-02-15T22:39:00Z"/>
                <w:color w:val="FF0000"/>
                <w:szCs w:val="18"/>
              </w:rPr>
            </w:pPr>
            <w:ins w:id="521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22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23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24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25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526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527" w:author="Samsung after RAN4#89" w:date="2019-02-15T22:39:00Z"/>
                <w:rFonts w:cs="Arial"/>
                <w:szCs w:val="18"/>
              </w:rPr>
            </w:pPr>
            <w:ins w:id="528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529" w:author="Samsung after RAN4#89" w:date="2019-02-15T22:39:00Z"/>
                <w:rFonts w:cs="Arial"/>
                <w:szCs w:val="18"/>
              </w:rPr>
            </w:pPr>
            <w:ins w:id="530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31" w:author="Samsung after RAN4#89" w:date="2019-02-15T22:39:00Z"/>
                <w:color w:val="FF0000"/>
                <w:szCs w:val="18"/>
              </w:rPr>
            </w:pPr>
            <w:ins w:id="532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33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3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35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36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537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538" w:author="Samsung after RAN4#89" w:date="2019-02-15T22:39:00Z"/>
                <w:rFonts w:cs="Arial"/>
                <w:szCs w:val="18"/>
              </w:rPr>
            </w:pPr>
            <w:ins w:id="539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540" w:author="Samsung after RAN4#89" w:date="2019-02-15T22:39:00Z"/>
                <w:rFonts w:cs="Arial"/>
                <w:szCs w:val="18"/>
              </w:rPr>
            </w:pPr>
            <w:ins w:id="541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42" w:author="Samsung after RAN4#89" w:date="2019-02-15T22:39:00Z"/>
                <w:color w:val="FF0000"/>
                <w:szCs w:val="18"/>
              </w:rPr>
            </w:pPr>
            <w:ins w:id="543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4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4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46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47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548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549" w:author="Samsung after RAN4#89" w:date="2019-02-15T22:39:00Z"/>
                <w:rFonts w:cs="Arial"/>
                <w:szCs w:val="18"/>
              </w:rPr>
            </w:pPr>
            <w:ins w:id="550" w:author="Samsung after RAN4#89" w:date="2019-02-15T22:39:00Z">
              <w:r w:rsidRPr="00AC684A">
                <w:rPr>
                  <w:rFonts w:cs="Arial"/>
                  <w:szCs w:val="18"/>
                </w:rPr>
                <w:t>Number of Code Blocks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551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52" w:author="Samsung after RAN4#89" w:date="2019-02-15T22:39:00Z"/>
                <w:color w:val="FF0000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53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5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55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56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557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558" w:author="Samsung after RAN4#89" w:date="2019-02-15T22:39:00Z"/>
                <w:rFonts w:cs="Arial"/>
                <w:szCs w:val="18"/>
              </w:rPr>
            </w:pPr>
            <w:ins w:id="559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560" w:author="Samsung after RAN4#89" w:date="2019-02-15T22:39:00Z"/>
                <w:rFonts w:cs="Arial"/>
                <w:szCs w:val="18"/>
              </w:rPr>
            </w:pPr>
            <w:ins w:id="561" w:author="Samsung after RAN4#89" w:date="2019-02-15T22:39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62" w:author="Samsung after RAN4#89" w:date="2019-02-15T22:39:00Z"/>
                <w:color w:val="FF0000"/>
                <w:szCs w:val="18"/>
              </w:rPr>
            </w:pPr>
            <w:ins w:id="563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6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6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66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67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568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569" w:author="Samsung after RAN4#89" w:date="2019-02-15T22:39:00Z"/>
                <w:rFonts w:cs="Arial"/>
                <w:szCs w:val="18"/>
              </w:rPr>
            </w:pPr>
            <w:ins w:id="570" w:author="Samsung after RAN4#89" w:date="2019-02-15T22:39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571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72" w:author="Samsung after RAN4#89" w:date="2019-02-15T22:39:00Z"/>
                <w:color w:val="FF0000"/>
                <w:szCs w:val="18"/>
              </w:rPr>
            </w:pPr>
            <w:ins w:id="573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7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7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76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77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578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579" w:author="Samsung after RAN4#89" w:date="2019-02-15T22:39:00Z"/>
                <w:rFonts w:cs="Arial"/>
                <w:szCs w:val="18"/>
              </w:rPr>
            </w:pPr>
            <w:ins w:id="580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581" w:author="Samsung after RAN4#89" w:date="2019-02-15T22:39:00Z"/>
                <w:rFonts w:cs="Arial"/>
                <w:szCs w:val="18"/>
              </w:rPr>
            </w:pPr>
            <w:ins w:id="582" w:author="Samsung after RAN4#89" w:date="2019-02-15T22:39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83" w:author="Samsung after RAN4#89" w:date="2019-02-15T22:39:00Z"/>
                <w:color w:val="FF0000"/>
                <w:szCs w:val="18"/>
                <w:lang w:eastAsia="zh-CN"/>
              </w:rPr>
            </w:pPr>
            <w:ins w:id="584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85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86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87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88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589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590" w:author="Samsung after RAN4#89" w:date="2019-02-15T22:39:00Z"/>
                <w:rFonts w:cs="Arial"/>
                <w:szCs w:val="18"/>
              </w:rPr>
            </w:pPr>
            <w:ins w:id="591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592" w:author="Samsung after RAN4#89" w:date="2019-02-15T22:39:00Z"/>
                <w:rFonts w:cs="Arial"/>
                <w:szCs w:val="18"/>
              </w:rPr>
            </w:pPr>
            <w:ins w:id="593" w:author="Samsung after RAN4#89" w:date="2019-02-15T22:39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94" w:author="Samsung after RAN4#89" w:date="2019-02-15T22:39:00Z"/>
                <w:color w:val="FF0000"/>
                <w:szCs w:val="18"/>
                <w:lang w:eastAsia="zh-CN"/>
              </w:rPr>
            </w:pPr>
            <w:ins w:id="595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96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97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98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99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600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01" w:author="Samsung after RAN4#89" w:date="2019-02-15T22:39:00Z"/>
                <w:rFonts w:cs="Arial"/>
                <w:szCs w:val="18"/>
              </w:rPr>
            </w:pPr>
            <w:ins w:id="602" w:author="Samsung after RAN4#89" w:date="2019-02-15T22:39:00Z">
              <w:r w:rsidRPr="00AC684A">
                <w:rPr>
                  <w:rFonts w:cs="Arial"/>
                  <w:szCs w:val="18"/>
                </w:rPr>
                <w:t>Binary Channel Bits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03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04" w:author="Samsung after RAN4#89" w:date="2019-02-15T22:39:00Z"/>
                <w:color w:val="FF0000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0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06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07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08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609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10" w:author="Samsung after RAN4#89" w:date="2019-02-15T22:39:00Z"/>
                <w:rFonts w:cs="Arial"/>
                <w:szCs w:val="18"/>
              </w:rPr>
            </w:pPr>
            <w:ins w:id="611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12" w:author="Samsung after RAN4#89" w:date="2019-02-15T22:39:00Z"/>
                <w:rFonts w:cs="Arial"/>
                <w:szCs w:val="18"/>
              </w:rPr>
            </w:pPr>
            <w:ins w:id="613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14" w:author="Samsung after RAN4#89" w:date="2019-02-15T22:39:00Z"/>
                <w:color w:val="FF0000"/>
                <w:szCs w:val="18"/>
              </w:rPr>
            </w:pPr>
            <w:ins w:id="615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16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17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18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19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620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21" w:author="Samsung after RAN4#89" w:date="2019-02-15T22:39:00Z"/>
                <w:rFonts w:cs="Arial"/>
                <w:szCs w:val="18"/>
                <w:lang w:eastAsia="zh-CN"/>
              </w:rPr>
            </w:pPr>
            <w:ins w:id="622" w:author="Samsung after RAN4#89" w:date="2019-02-15T22:39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23" w:author="Samsung after RAN4#89" w:date="2019-02-15T22:39:00Z"/>
                <w:rFonts w:cs="Arial"/>
                <w:szCs w:val="18"/>
                <w:lang w:eastAsia="zh-CN"/>
              </w:rPr>
            </w:pPr>
            <w:ins w:id="624" w:author="Samsung after RAN4#89" w:date="2019-02-15T22:39:00Z">
              <w:r w:rsidRPr="00AC684A">
                <w:rPr>
                  <w:rFonts w:cs="Arial" w:hint="eastAsia"/>
                  <w:szCs w:val="18"/>
                  <w:lang w:eastAsia="zh-CN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25" w:author="Samsung after RAN4#89" w:date="2019-02-15T22:39:00Z"/>
                <w:color w:val="FF0000"/>
                <w:szCs w:val="18"/>
                <w:lang w:eastAsia="zh-CN"/>
              </w:rPr>
            </w:pPr>
            <w:ins w:id="626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28776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27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28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29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30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631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32" w:author="Samsung after RAN4#89" w:date="2019-02-15T22:39:00Z"/>
                <w:rFonts w:cs="Arial"/>
                <w:szCs w:val="18"/>
                <w:lang w:eastAsia="zh-CN"/>
              </w:rPr>
            </w:pPr>
            <w:ins w:id="633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34" w:author="Samsung after RAN4#89" w:date="2019-02-15T22:39:00Z"/>
                <w:rFonts w:cs="Arial"/>
                <w:szCs w:val="18"/>
              </w:rPr>
            </w:pPr>
            <w:ins w:id="635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36" w:author="Samsung after RAN4#89" w:date="2019-02-15T22:39:00Z"/>
                <w:color w:val="FF0000"/>
                <w:szCs w:val="18"/>
                <w:lang w:eastAsia="zh-CN"/>
              </w:rPr>
            </w:pPr>
            <w:ins w:id="637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38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39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40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41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642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43" w:author="Samsung after RAN4#89" w:date="2019-02-15T22:39:00Z"/>
                <w:rFonts w:cs="Arial"/>
                <w:szCs w:val="18"/>
              </w:rPr>
            </w:pPr>
            <w:ins w:id="644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45" w:author="Samsung after RAN4#89" w:date="2019-02-15T22:39:00Z"/>
                <w:rFonts w:cs="Arial"/>
                <w:szCs w:val="18"/>
              </w:rPr>
            </w:pPr>
            <w:ins w:id="646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47" w:author="Samsung after RAN4#89" w:date="2019-02-15T22:39:00Z"/>
                <w:color w:val="FF0000"/>
                <w:szCs w:val="18"/>
                <w:lang w:eastAsia="zh-CN"/>
              </w:rPr>
            </w:pPr>
            <w:ins w:id="648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30360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49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5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51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52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trHeight w:val="70"/>
          <w:jc w:val="center"/>
          <w:ins w:id="653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54" w:author="Samsung after RAN4#89" w:date="2019-02-15T22:39:00Z"/>
                <w:rFonts w:cs="Arial"/>
                <w:szCs w:val="18"/>
              </w:rPr>
            </w:pPr>
            <w:ins w:id="655" w:author="Samsung after RAN4#89" w:date="2019-02-15T22:39:00Z">
              <w:r w:rsidRPr="00AC684A">
                <w:rPr>
                  <w:rFonts w:cs="Arial"/>
                  <w:szCs w:val="18"/>
                </w:rPr>
                <w:t>Max. Throughput averaged over 2 frames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56" w:author="Samsung after RAN4#89" w:date="2019-02-15T22:39:00Z"/>
                <w:rFonts w:cs="Arial"/>
                <w:szCs w:val="18"/>
              </w:rPr>
            </w:pPr>
            <w:ins w:id="657" w:author="Samsung after RAN4#89" w:date="2019-02-15T22:39:00Z">
              <w:r w:rsidRPr="00AC684A"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58" w:author="Samsung after RAN4#89" w:date="2019-02-15T22:39:00Z"/>
                <w:color w:val="FF0000"/>
                <w:szCs w:val="18"/>
                <w:lang w:eastAsia="zh-CN"/>
              </w:rPr>
            </w:pPr>
            <w:ins w:id="659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45.1836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60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6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62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63" w:author="Samsung after RAN4#89" w:date="2019-02-15T22:39:00Z"/>
                <w:color w:val="FF0000"/>
              </w:rPr>
            </w:pPr>
          </w:p>
        </w:tc>
      </w:tr>
      <w:tr w:rsidR="002D75F0" w:rsidRPr="00AC684A" w:rsidTr="00C25380">
        <w:trPr>
          <w:trHeight w:val="70"/>
          <w:jc w:val="center"/>
          <w:ins w:id="664" w:author="Samsung after RAN4#89" w:date="2019-02-15T22:39:00Z"/>
        </w:trPr>
        <w:tc>
          <w:tcPr>
            <w:tcW w:w="5000" w:type="pct"/>
            <w:gridSpan w:val="7"/>
          </w:tcPr>
          <w:p w:rsidR="002D75F0" w:rsidRPr="00AC684A" w:rsidRDefault="002D75F0" w:rsidP="00C25380">
            <w:pPr>
              <w:pStyle w:val="TAN"/>
              <w:rPr>
                <w:ins w:id="665" w:author="Samsung after RAN4#89" w:date="2019-02-15T22:39:00Z"/>
                <w:rFonts w:cs="Arial"/>
                <w:szCs w:val="18"/>
              </w:rPr>
            </w:pPr>
            <w:ins w:id="666" w:author="Samsung after RAN4#89" w:date="2019-02-15T22:39:00Z">
              <w:r w:rsidRPr="00AC684A">
                <w:rPr>
                  <w:rFonts w:cs="Arial"/>
                  <w:szCs w:val="18"/>
                </w:rPr>
                <w:t>Note 1:</w:t>
              </w:r>
              <w:r w:rsidRPr="00AC684A">
                <w:rPr>
                  <w:rFonts w:cs="Arial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AC684A">
                <w:rPr>
                  <w:rFonts w:cs="Arial"/>
                  <w:szCs w:val="18"/>
                </w:rPr>
                <w:t>ms</w:t>
              </w:r>
              <w:proofErr w:type="spellEnd"/>
            </w:ins>
          </w:p>
          <w:p w:rsidR="002D75F0" w:rsidRPr="00AC684A" w:rsidRDefault="002D75F0" w:rsidP="00C25380">
            <w:pPr>
              <w:pStyle w:val="TAN"/>
              <w:rPr>
                <w:ins w:id="667" w:author="Samsung after RAN4#89" w:date="2019-02-15T22:39:00Z"/>
                <w:rFonts w:cs="Arial"/>
                <w:szCs w:val="18"/>
                <w:lang w:val="en-US"/>
              </w:rPr>
            </w:pPr>
            <w:ins w:id="668" w:author="Samsung after RAN4#89" w:date="2019-02-15T22:39:00Z">
              <w:r w:rsidRPr="00AC684A">
                <w:rPr>
                  <w:rFonts w:cs="Arial"/>
                  <w:szCs w:val="18"/>
                  <w:lang w:val="en-US"/>
                </w:rPr>
                <w:t>Note 2:</w:t>
              </w:r>
              <w:r w:rsidRPr="00AC684A">
                <w:rPr>
                  <w:rFonts w:cs="Arial"/>
                  <w:szCs w:val="18"/>
                </w:rPr>
                <w:tab/>
              </w:r>
              <w:r w:rsidRPr="00AC684A">
                <w:rPr>
                  <w:rFonts w:cs="Arial"/>
                  <w:szCs w:val="18"/>
                  <w:lang w:val="en-US"/>
                </w:rPr>
                <w:t>Slot i is slot index per 2 frames</w:t>
              </w:r>
            </w:ins>
          </w:p>
          <w:p w:rsidR="002D75F0" w:rsidRPr="00AC684A" w:rsidRDefault="002D75F0" w:rsidP="00C25380">
            <w:pPr>
              <w:pStyle w:val="TAN"/>
              <w:rPr>
                <w:ins w:id="669" w:author="Samsung after RAN4#89" w:date="2019-02-15T22:39:00Z"/>
                <w:rFonts w:cs="Arial"/>
                <w:szCs w:val="18"/>
              </w:rPr>
            </w:pPr>
            <w:ins w:id="670" w:author="Samsung after RAN4#89" w:date="2019-02-15T22:39:00Z">
              <w:r w:rsidRPr="00AC684A">
                <w:rPr>
                  <w:rFonts w:cs="Arial"/>
                  <w:szCs w:val="18"/>
                </w:rPr>
                <w:t>Note 3:</w:t>
              </w:r>
              <w:r w:rsidRPr="00AC684A">
                <w:rPr>
                  <w:rFonts w:cs="Arial"/>
                  <w:szCs w:val="18"/>
                </w:rPr>
                <w:tab/>
                <w:t xml:space="preserve">Number of DMRS </w:t>
              </w:r>
              <w:proofErr w:type="spellStart"/>
              <w:r w:rsidRPr="00AC684A">
                <w:rPr>
                  <w:rFonts w:cs="Arial"/>
                  <w:szCs w:val="18"/>
                </w:rPr>
                <w:t>rEs</w:t>
              </w:r>
              <w:proofErr w:type="spellEnd"/>
              <w:r w:rsidRPr="00AC684A">
                <w:rPr>
                  <w:rFonts w:cs="Arial"/>
                  <w:szCs w:val="18"/>
                </w:rPr>
                <w:t xml:space="preserve"> includes the overhead of the DM-RS CDM groups without data</w:t>
              </w:r>
            </w:ins>
          </w:p>
        </w:tc>
      </w:tr>
    </w:tbl>
    <w:p w:rsidR="002D75F0" w:rsidRDefault="002D75F0" w:rsidP="00E27569">
      <w:pPr>
        <w:rPr>
          <w:ins w:id="671" w:author="Samsung after RAN4#89" w:date="2019-02-15T22:51:00Z"/>
          <w:lang w:eastAsia="zh-CN"/>
        </w:rPr>
      </w:pPr>
    </w:p>
    <w:p w:rsidR="00FA618D" w:rsidRPr="00AC684A" w:rsidRDefault="00FA618D" w:rsidP="00FA618D">
      <w:pPr>
        <w:pStyle w:val="TH"/>
        <w:rPr>
          <w:ins w:id="672" w:author="Samsung after RAN4#89" w:date="2019-02-15T22:51:00Z"/>
          <w:lang w:eastAsia="zh-CN"/>
        </w:rPr>
      </w:pPr>
      <w:ins w:id="673" w:author="Samsung after RAN4#89" w:date="2019-02-15T22:51:00Z">
        <w:r>
          <w:lastRenderedPageBreak/>
          <w:t>Table A.3.2.2.5-</w:t>
        </w:r>
        <w:r>
          <w:rPr>
            <w:rFonts w:hint="eastAsia"/>
            <w:lang w:eastAsia="zh-CN"/>
          </w:rPr>
          <w:t>8</w:t>
        </w:r>
        <w:r w:rsidRPr="00AC684A">
          <w:t>: PDSCH Reference Channel for TDD PMI reporting requir</w:t>
        </w:r>
        <w:r>
          <w:t>ements with UL-DL pattern FR</w:t>
        </w:r>
        <w:r>
          <w:rPr>
            <w:rFonts w:hint="eastAsia"/>
            <w:lang w:eastAsia="zh-CN"/>
          </w:rPr>
          <w:t>2.120</w:t>
        </w:r>
        <w:r>
          <w:t>-</w:t>
        </w:r>
        <w:r>
          <w:rPr>
            <w:rFonts w:hint="eastAsia"/>
            <w:lang w:eastAsia="zh-CN"/>
          </w:rPr>
          <w:t>2</w:t>
        </w:r>
        <w:r w:rsidRPr="00AC684A">
          <w:t xml:space="preserve"> (16QAM)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0"/>
        <w:gridCol w:w="903"/>
        <w:gridCol w:w="1080"/>
        <w:gridCol w:w="1080"/>
        <w:gridCol w:w="1080"/>
        <w:gridCol w:w="1080"/>
        <w:gridCol w:w="1062"/>
      </w:tblGrid>
      <w:tr w:rsidR="00FA618D" w:rsidRPr="00AC684A" w:rsidTr="00C25380">
        <w:trPr>
          <w:jc w:val="center"/>
          <w:ins w:id="674" w:author="Samsung after RAN4#89" w:date="2019-02-15T22:51:00Z"/>
        </w:trPr>
        <w:tc>
          <w:tcPr>
            <w:tcW w:w="1811" w:type="pct"/>
            <w:shd w:val="clear" w:color="auto" w:fill="auto"/>
            <w:vAlign w:val="center"/>
          </w:tcPr>
          <w:p w:rsidR="00FA618D" w:rsidRPr="00AC684A" w:rsidRDefault="00FA618D" w:rsidP="00C25380">
            <w:pPr>
              <w:pStyle w:val="TAH"/>
              <w:rPr>
                <w:ins w:id="675" w:author="Samsung after RAN4#89" w:date="2019-02-15T22:51:00Z"/>
                <w:rFonts w:cs="Arial"/>
                <w:szCs w:val="18"/>
              </w:rPr>
            </w:pPr>
            <w:ins w:id="676" w:author="Samsung after RAN4#89" w:date="2019-02-15T22:51:00Z">
              <w:r w:rsidRPr="00AC684A">
                <w:rPr>
                  <w:rFonts w:cs="Arial"/>
                  <w:szCs w:val="18"/>
                </w:rPr>
                <w:t>Parameter</w:t>
              </w:r>
            </w:ins>
          </w:p>
        </w:tc>
        <w:tc>
          <w:tcPr>
            <w:tcW w:w="458" w:type="pct"/>
            <w:shd w:val="clear" w:color="auto" w:fill="auto"/>
            <w:vAlign w:val="center"/>
          </w:tcPr>
          <w:p w:rsidR="00FA618D" w:rsidRPr="00AC684A" w:rsidRDefault="00FA618D" w:rsidP="00C25380">
            <w:pPr>
              <w:pStyle w:val="TAH"/>
              <w:rPr>
                <w:ins w:id="677" w:author="Samsung after RAN4#89" w:date="2019-02-15T22:51:00Z"/>
                <w:rFonts w:cs="Arial"/>
                <w:szCs w:val="18"/>
              </w:rPr>
            </w:pPr>
            <w:ins w:id="678" w:author="Samsung after RAN4#89" w:date="2019-02-15T22:51:00Z">
              <w:r w:rsidRPr="00AC684A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:rsidR="00FA618D" w:rsidRPr="00AC684A" w:rsidRDefault="00FA618D" w:rsidP="00C25380">
            <w:pPr>
              <w:pStyle w:val="TAH"/>
              <w:rPr>
                <w:ins w:id="679" w:author="Samsung after RAN4#89" w:date="2019-02-15T22:51:00Z"/>
                <w:rFonts w:cs="Arial"/>
                <w:szCs w:val="18"/>
              </w:rPr>
            </w:pPr>
            <w:ins w:id="680" w:author="Samsung after RAN4#89" w:date="2019-02-15T22:51:00Z">
              <w:r w:rsidRPr="00AC684A">
                <w:rPr>
                  <w:rFonts w:cs="Arial"/>
                  <w:szCs w:val="18"/>
                </w:rPr>
                <w:t>Value</w:t>
              </w:r>
            </w:ins>
          </w:p>
        </w:tc>
      </w:tr>
      <w:tr w:rsidR="00FA618D" w:rsidRPr="00AC684A" w:rsidTr="00C25380">
        <w:trPr>
          <w:jc w:val="center"/>
          <w:ins w:id="681" w:author="Samsung after RAN4#89" w:date="2019-02-15T22:51:00Z"/>
        </w:trPr>
        <w:tc>
          <w:tcPr>
            <w:tcW w:w="1811" w:type="pct"/>
            <w:vAlign w:val="center"/>
          </w:tcPr>
          <w:p w:rsidR="00FA618D" w:rsidRPr="00AC684A" w:rsidRDefault="00FA618D" w:rsidP="00C25380">
            <w:pPr>
              <w:pStyle w:val="TAL"/>
              <w:rPr>
                <w:ins w:id="682" w:author="Samsung after RAN4#89" w:date="2019-02-15T22:51:00Z"/>
                <w:rFonts w:cs="Arial"/>
                <w:szCs w:val="18"/>
              </w:rPr>
            </w:pPr>
            <w:ins w:id="683" w:author="Samsung after RAN4#89" w:date="2019-02-15T22:51:00Z">
              <w:r w:rsidRPr="00AC684A">
                <w:rPr>
                  <w:rFonts w:cs="Arial"/>
                  <w:szCs w:val="18"/>
                </w:rPr>
                <w:t>Reference channel</w:t>
              </w:r>
            </w:ins>
          </w:p>
        </w:tc>
        <w:tc>
          <w:tcPr>
            <w:tcW w:w="45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84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85" w:author="Samsung after RAN4#89" w:date="2019-02-15T22:51:00Z"/>
                <w:rFonts w:cs="Arial"/>
                <w:szCs w:val="18"/>
              </w:rPr>
            </w:pPr>
            <w:ins w:id="686" w:author="Samsung after RAN4#89" w:date="2019-02-15T22:51:00Z">
              <w:r>
                <w:rPr>
                  <w:rFonts w:cs="Arial"/>
                  <w:szCs w:val="18"/>
                </w:rPr>
                <w:t xml:space="preserve">R.PDSCH. 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AC684A">
                <w:rPr>
                  <w:rFonts w:cs="Arial"/>
                  <w:szCs w:val="18"/>
                </w:rPr>
                <w:t>-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AC684A">
                <w:rPr>
                  <w:rFonts w:cs="Arial"/>
                  <w:szCs w:val="18"/>
                </w:rPr>
                <w:t>.1 TDD</w:t>
              </w:r>
            </w:ins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87" w:author="Samsung after RAN4#89" w:date="2019-02-15T22:51:00Z"/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88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89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90" w:author="Samsung after RAN4#89" w:date="2019-02-15T22:51:00Z"/>
                <w:lang w:eastAsia="zh-CN"/>
              </w:rPr>
            </w:pPr>
          </w:p>
        </w:tc>
      </w:tr>
      <w:tr w:rsidR="00FA618D" w:rsidRPr="00AC684A" w:rsidTr="00C25380">
        <w:trPr>
          <w:jc w:val="center"/>
          <w:ins w:id="691" w:author="Samsung after RAN4#89" w:date="2019-02-15T22:51:00Z"/>
        </w:trPr>
        <w:tc>
          <w:tcPr>
            <w:tcW w:w="1811" w:type="pct"/>
            <w:vAlign w:val="center"/>
          </w:tcPr>
          <w:p w:rsidR="00FA618D" w:rsidRPr="00AC684A" w:rsidRDefault="00FA618D" w:rsidP="00C25380">
            <w:pPr>
              <w:pStyle w:val="TAL"/>
              <w:rPr>
                <w:ins w:id="692" w:author="Samsung after RAN4#89" w:date="2019-02-15T22:51:00Z"/>
                <w:rFonts w:cs="Arial"/>
                <w:szCs w:val="18"/>
              </w:rPr>
            </w:pPr>
            <w:ins w:id="693" w:author="Samsung after RAN4#89" w:date="2019-02-15T22:51:00Z">
              <w:r w:rsidRPr="00AC684A">
                <w:rPr>
                  <w:rFonts w:cs="Arial"/>
                  <w:szCs w:val="18"/>
                </w:rPr>
                <w:t>Channel bandwidth</w:t>
              </w:r>
            </w:ins>
          </w:p>
        </w:tc>
        <w:tc>
          <w:tcPr>
            <w:tcW w:w="45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94" w:author="Samsung after RAN4#89" w:date="2019-02-15T22:51:00Z"/>
                <w:rFonts w:cs="Arial"/>
                <w:szCs w:val="18"/>
              </w:rPr>
            </w:pPr>
            <w:ins w:id="695" w:author="Samsung after RAN4#89" w:date="2019-02-15T22:51:00Z">
              <w:r w:rsidRPr="00AC684A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548" w:type="pct"/>
            <w:vAlign w:val="center"/>
          </w:tcPr>
          <w:p w:rsidR="00FA618D" w:rsidRPr="00CC4E73" w:rsidRDefault="00FA618D" w:rsidP="00C25380">
            <w:pPr>
              <w:pStyle w:val="TAC"/>
              <w:rPr>
                <w:ins w:id="696" w:author="Samsung after RAN4#89" w:date="2019-02-15T22:51:00Z"/>
                <w:szCs w:val="18"/>
              </w:rPr>
            </w:pPr>
            <w:ins w:id="697" w:author="Samsung after RAN4#89" w:date="2019-02-15T22:51:00Z">
              <w:r w:rsidRPr="00CC4E73">
                <w:rPr>
                  <w:rFonts w:cs="Arial" w:hint="eastAsia"/>
                  <w:szCs w:val="18"/>
                  <w:lang w:eastAsia="zh-CN"/>
                </w:rPr>
                <w:t>100</w:t>
              </w:r>
            </w:ins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98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9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00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01" w:author="Samsung after RAN4#89" w:date="2019-02-15T22:51:00Z"/>
              </w:rPr>
            </w:pPr>
          </w:p>
        </w:tc>
      </w:tr>
      <w:tr w:rsidR="00FA618D" w:rsidRPr="00AC684A" w:rsidTr="00C25380">
        <w:trPr>
          <w:jc w:val="center"/>
          <w:ins w:id="702" w:author="Samsung after RAN4#89" w:date="2019-02-15T22:51:00Z"/>
        </w:trPr>
        <w:tc>
          <w:tcPr>
            <w:tcW w:w="1811" w:type="pct"/>
            <w:vAlign w:val="center"/>
          </w:tcPr>
          <w:p w:rsidR="00FA618D" w:rsidRPr="00AC684A" w:rsidRDefault="00FA618D" w:rsidP="00C25380">
            <w:pPr>
              <w:pStyle w:val="TAL"/>
              <w:rPr>
                <w:ins w:id="703" w:author="Samsung after RAN4#89" w:date="2019-02-15T22:51:00Z"/>
                <w:rFonts w:cs="Arial"/>
                <w:szCs w:val="18"/>
              </w:rPr>
            </w:pPr>
            <w:ins w:id="704" w:author="Samsung after RAN4#89" w:date="2019-02-15T22:51:00Z">
              <w:r w:rsidRPr="00AC684A">
                <w:rPr>
                  <w:rFonts w:cs="Arial"/>
                  <w:szCs w:val="18"/>
                </w:rPr>
                <w:t>Subcarrier spacing</w:t>
              </w:r>
            </w:ins>
          </w:p>
        </w:tc>
        <w:tc>
          <w:tcPr>
            <w:tcW w:w="45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05" w:author="Samsung after RAN4#89" w:date="2019-02-15T22:51:00Z"/>
                <w:rFonts w:cs="Arial"/>
                <w:szCs w:val="18"/>
              </w:rPr>
            </w:pPr>
            <w:ins w:id="706" w:author="Samsung after RAN4#89" w:date="2019-02-15T22:51:00Z">
              <w:r w:rsidRPr="00AC684A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548" w:type="pct"/>
            <w:vAlign w:val="center"/>
          </w:tcPr>
          <w:p w:rsidR="00FA618D" w:rsidRPr="00CC4E73" w:rsidRDefault="00FA618D" w:rsidP="00C25380">
            <w:pPr>
              <w:pStyle w:val="TAC"/>
              <w:rPr>
                <w:ins w:id="707" w:author="Samsung after RAN4#89" w:date="2019-02-15T22:51:00Z"/>
                <w:szCs w:val="18"/>
              </w:rPr>
            </w:pPr>
            <w:ins w:id="708" w:author="Samsung after RAN4#89" w:date="2019-02-15T22:51:00Z">
              <w:r w:rsidRPr="00CC4E73">
                <w:rPr>
                  <w:rFonts w:cs="Arial" w:hint="eastAsia"/>
                  <w:szCs w:val="18"/>
                  <w:lang w:eastAsia="zh-CN"/>
                </w:rPr>
                <w:t>120</w:t>
              </w:r>
            </w:ins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0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1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11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12" w:author="Samsung after RAN4#89" w:date="2019-02-15T22:51:00Z"/>
              </w:rPr>
            </w:pPr>
          </w:p>
        </w:tc>
      </w:tr>
      <w:tr w:rsidR="00FA618D" w:rsidRPr="00AC684A" w:rsidTr="00C25380">
        <w:trPr>
          <w:jc w:val="center"/>
          <w:ins w:id="713" w:author="Samsung after RAN4#89" w:date="2019-02-15T22:51:00Z"/>
        </w:trPr>
        <w:tc>
          <w:tcPr>
            <w:tcW w:w="1811" w:type="pct"/>
            <w:vAlign w:val="center"/>
          </w:tcPr>
          <w:p w:rsidR="00FA618D" w:rsidRPr="00AC684A" w:rsidRDefault="00FA618D" w:rsidP="00C25380">
            <w:pPr>
              <w:pStyle w:val="TAL"/>
              <w:rPr>
                <w:ins w:id="714" w:author="Samsung after RAN4#89" w:date="2019-02-15T22:51:00Z"/>
                <w:rFonts w:cs="Arial"/>
                <w:szCs w:val="18"/>
              </w:rPr>
            </w:pPr>
            <w:ins w:id="715" w:author="Samsung after RAN4#89" w:date="2019-02-15T22:51:00Z">
              <w:r w:rsidRPr="00AC684A">
                <w:rPr>
                  <w:rFonts w:cs="Arial"/>
                  <w:szCs w:val="18"/>
                </w:rPr>
                <w:t>Allocated resource blocks</w:t>
              </w:r>
            </w:ins>
          </w:p>
        </w:tc>
        <w:tc>
          <w:tcPr>
            <w:tcW w:w="45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16" w:author="Samsung after RAN4#89" w:date="2019-02-15T22:51:00Z"/>
                <w:rFonts w:cs="Arial"/>
                <w:szCs w:val="18"/>
              </w:rPr>
            </w:pPr>
            <w:ins w:id="717" w:author="Samsung after RAN4#89" w:date="2019-02-15T22:51:00Z">
              <w:r w:rsidRPr="00AC684A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548" w:type="pct"/>
            <w:vAlign w:val="center"/>
          </w:tcPr>
          <w:p w:rsidR="00FA618D" w:rsidRPr="00CC4E73" w:rsidRDefault="00FA618D" w:rsidP="00C25380">
            <w:pPr>
              <w:pStyle w:val="TAC"/>
              <w:rPr>
                <w:ins w:id="718" w:author="Samsung after RAN4#89" w:date="2019-02-15T22:51:00Z"/>
                <w:szCs w:val="18"/>
              </w:rPr>
            </w:pPr>
            <w:ins w:id="719" w:author="Samsung after RAN4#89" w:date="2019-02-15T22:51:00Z">
              <w:r w:rsidRPr="00CC4E73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2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2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22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23" w:author="Samsung after RAN4#89" w:date="2019-02-15T22:51:00Z"/>
              </w:rPr>
            </w:pPr>
          </w:p>
        </w:tc>
      </w:tr>
      <w:tr w:rsidR="00FA618D" w:rsidRPr="00AC684A" w:rsidTr="00C25380">
        <w:trPr>
          <w:jc w:val="center"/>
          <w:ins w:id="724" w:author="Samsung after RAN4#89" w:date="2019-02-15T22:51:00Z"/>
        </w:trPr>
        <w:tc>
          <w:tcPr>
            <w:tcW w:w="1811" w:type="pct"/>
            <w:vAlign w:val="center"/>
          </w:tcPr>
          <w:p w:rsidR="00FA618D" w:rsidRPr="00AC684A" w:rsidRDefault="00FA618D" w:rsidP="00C25380">
            <w:pPr>
              <w:pStyle w:val="TAL"/>
              <w:rPr>
                <w:ins w:id="725" w:author="Samsung after RAN4#89" w:date="2019-02-15T22:51:00Z"/>
                <w:rFonts w:cs="Arial"/>
                <w:szCs w:val="18"/>
              </w:rPr>
            </w:pPr>
            <w:ins w:id="726" w:author="Samsung after RAN4#89" w:date="2019-02-15T22:51:00Z">
              <w:r w:rsidRPr="00AC684A">
                <w:rPr>
                  <w:rFonts w:cs="Arial"/>
                  <w:szCs w:val="18"/>
                </w:rPr>
                <w:t>Number of consecutive PDSCH symbols</w:t>
              </w:r>
            </w:ins>
          </w:p>
        </w:tc>
        <w:tc>
          <w:tcPr>
            <w:tcW w:w="45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27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FA618D" w:rsidRPr="00CC4E73" w:rsidRDefault="00CC4E73" w:rsidP="00C25380">
            <w:pPr>
              <w:pStyle w:val="TAC"/>
              <w:rPr>
                <w:ins w:id="728" w:author="Samsung after RAN4#89" w:date="2019-02-15T22:51:00Z"/>
                <w:szCs w:val="18"/>
                <w:lang w:eastAsia="zh-CN"/>
              </w:rPr>
            </w:pPr>
            <w:ins w:id="729" w:author="Samsung after RAN4#89" w:date="2019-02-15T22:54:00Z">
              <w:r w:rsidRPr="00CC4E73">
                <w:rPr>
                  <w:rFonts w:hint="eastAsia"/>
                  <w:szCs w:val="18"/>
                  <w:lang w:eastAsia="zh-CN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3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3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32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733" w:author="Samsung after RAN4#89" w:date="2019-02-15T22:51:00Z"/>
              </w:rPr>
            </w:pPr>
          </w:p>
        </w:tc>
      </w:tr>
      <w:tr w:rsidR="00CC4E73" w:rsidRPr="00AC684A" w:rsidTr="00CC4E73">
        <w:trPr>
          <w:jc w:val="center"/>
          <w:ins w:id="734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35" w:author="Samsung after RAN4#89" w:date="2019-02-15T22:51:00Z"/>
                <w:rFonts w:cs="Arial"/>
                <w:szCs w:val="18"/>
              </w:rPr>
            </w:pPr>
            <w:ins w:id="736" w:author="Samsung after RAN4#89" w:date="2019-02-15T22:51:00Z">
              <w:r w:rsidRPr="00AC684A">
                <w:rPr>
                  <w:rFonts w:cs="Arial"/>
                  <w:szCs w:val="18"/>
                </w:rPr>
                <w:t>Allocated slots per 2 frames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37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CC4E73" w:rsidRPr="00CC4E73" w:rsidRDefault="00CC4E73" w:rsidP="00C25380">
            <w:pPr>
              <w:pStyle w:val="TAC"/>
              <w:rPr>
                <w:ins w:id="738" w:author="Samsung after RAN4#89" w:date="2019-02-15T22:51:00Z"/>
                <w:szCs w:val="18"/>
                <w:lang w:eastAsia="zh-CN"/>
              </w:rPr>
            </w:pPr>
            <w:ins w:id="739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59</w:t>
              </w:r>
            </w:ins>
          </w:p>
        </w:tc>
        <w:tc>
          <w:tcPr>
            <w:tcW w:w="548" w:type="pct"/>
          </w:tcPr>
          <w:p w:rsidR="00CC4E73" w:rsidRPr="00AC684A" w:rsidRDefault="00CC4E73" w:rsidP="00C25380">
            <w:pPr>
              <w:pStyle w:val="TAC"/>
              <w:rPr>
                <w:ins w:id="740" w:author="Samsung after RAN4#89" w:date="2019-02-15T22:51:00Z"/>
                <w:lang w:eastAsia="zh-CN"/>
              </w:rPr>
            </w:pPr>
          </w:p>
        </w:tc>
        <w:tc>
          <w:tcPr>
            <w:tcW w:w="548" w:type="pct"/>
          </w:tcPr>
          <w:p w:rsidR="00CC4E73" w:rsidRPr="00AC684A" w:rsidRDefault="00CC4E73" w:rsidP="00C25380">
            <w:pPr>
              <w:pStyle w:val="TAC"/>
              <w:rPr>
                <w:ins w:id="741" w:author="Samsung after RAN4#89" w:date="2019-02-15T22:51:00Z"/>
              </w:rPr>
            </w:pPr>
          </w:p>
        </w:tc>
        <w:tc>
          <w:tcPr>
            <w:tcW w:w="548" w:type="pct"/>
          </w:tcPr>
          <w:p w:rsidR="00CC4E73" w:rsidRPr="00AC684A" w:rsidRDefault="00CC4E73" w:rsidP="00C25380">
            <w:pPr>
              <w:pStyle w:val="TAC"/>
              <w:rPr>
                <w:ins w:id="742" w:author="Samsung after RAN4#89" w:date="2019-02-15T22:51:00Z"/>
              </w:rPr>
            </w:pPr>
          </w:p>
        </w:tc>
        <w:tc>
          <w:tcPr>
            <w:tcW w:w="539" w:type="pct"/>
          </w:tcPr>
          <w:p w:rsidR="00CC4E73" w:rsidRPr="00AC684A" w:rsidRDefault="00CC4E73" w:rsidP="00C25380">
            <w:pPr>
              <w:pStyle w:val="TAC"/>
              <w:rPr>
                <w:ins w:id="743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44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45" w:author="Samsung after RAN4#89" w:date="2019-02-15T22:51:00Z"/>
                <w:rFonts w:cs="Arial"/>
                <w:szCs w:val="18"/>
              </w:rPr>
            </w:pPr>
            <w:ins w:id="746" w:author="Samsung after RAN4#89" w:date="2019-02-15T22:51:00Z">
              <w:r w:rsidRPr="00AC684A">
                <w:rPr>
                  <w:rFonts w:cs="Arial"/>
                  <w:szCs w:val="18"/>
                </w:rPr>
                <w:t>MCS table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47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48" w:author="Samsung after RAN4#89" w:date="2019-02-15T22:51:00Z"/>
                <w:szCs w:val="18"/>
              </w:rPr>
            </w:pPr>
            <w:ins w:id="749" w:author="Samsung after RAN4#89" w:date="2019-02-15T22:55:00Z">
              <w:r w:rsidRPr="00CC4E73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5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5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52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53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54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55" w:author="Samsung after RAN4#89" w:date="2019-02-15T22:51:00Z"/>
                <w:rFonts w:cs="Arial"/>
                <w:szCs w:val="18"/>
              </w:rPr>
            </w:pPr>
            <w:ins w:id="756" w:author="Samsung after RAN4#89" w:date="2019-02-15T22:51:00Z">
              <w:r w:rsidRPr="00AC684A">
                <w:rPr>
                  <w:rFonts w:cs="Arial"/>
                  <w:szCs w:val="18"/>
                </w:rPr>
                <w:t>MCS index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57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58" w:author="Samsung after RAN4#89" w:date="2019-02-15T22:51:00Z"/>
                <w:szCs w:val="18"/>
              </w:rPr>
            </w:pPr>
            <w:ins w:id="759" w:author="Samsung after RAN4#89" w:date="2019-02-15T22:55:00Z">
              <w:r w:rsidRPr="00CC4E73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6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6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62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63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64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65" w:author="Samsung after RAN4#89" w:date="2019-02-15T22:51:00Z"/>
                <w:rFonts w:cs="Arial"/>
                <w:szCs w:val="18"/>
              </w:rPr>
            </w:pPr>
            <w:ins w:id="766" w:author="Samsung after RAN4#89" w:date="2019-02-15T22:51:00Z">
              <w:r w:rsidRPr="00AC684A">
                <w:rPr>
                  <w:rFonts w:cs="Arial"/>
                  <w:szCs w:val="18"/>
                </w:rPr>
                <w:t>Modulation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67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68" w:author="Samsung after RAN4#89" w:date="2019-02-15T22:51:00Z"/>
                <w:szCs w:val="18"/>
                <w:lang w:eastAsia="zh-CN"/>
              </w:rPr>
            </w:pPr>
            <w:ins w:id="769" w:author="Samsung after RAN4#89" w:date="2019-02-15T22:55:00Z">
              <w:r w:rsidRPr="00CC4E73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7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7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72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73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74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75" w:author="Samsung after RAN4#89" w:date="2019-02-15T22:51:00Z"/>
                <w:rFonts w:cs="Arial"/>
                <w:szCs w:val="18"/>
              </w:rPr>
            </w:pPr>
            <w:ins w:id="776" w:author="Samsung after RAN4#89" w:date="2019-02-15T22:51:00Z">
              <w:r w:rsidRPr="00AC684A">
                <w:rPr>
                  <w:rFonts w:cs="Arial"/>
                  <w:szCs w:val="18"/>
                </w:rPr>
                <w:t>Target Coding Rate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77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78" w:author="Samsung after RAN4#89" w:date="2019-02-15T22:51:00Z"/>
                <w:szCs w:val="18"/>
              </w:rPr>
            </w:pPr>
            <w:ins w:id="779" w:author="Samsung after RAN4#89" w:date="2019-02-15T22:55:00Z">
              <w:r w:rsidRPr="00CC4E73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8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8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82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83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84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85" w:author="Samsung after RAN4#89" w:date="2019-02-15T22:51:00Z"/>
                <w:rFonts w:cs="Arial"/>
                <w:szCs w:val="18"/>
              </w:rPr>
            </w:pPr>
            <w:ins w:id="786" w:author="Samsung after RAN4#89" w:date="2019-02-15T22:51:00Z">
              <w:r w:rsidRPr="00AC684A">
                <w:rPr>
                  <w:rFonts w:cs="Arial"/>
                  <w:szCs w:val="18"/>
                </w:rPr>
                <w:t>Number of MIMO layers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87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88" w:author="Samsung after RAN4#89" w:date="2019-02-15T22:51:00Z"/>
                <w:szCs w:val="18"/>
              </w:rPr>
            </w:pPr>
            <w:ins w:id="789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9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9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92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93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94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95" w:author="Samsung after RAN4#89" w:date="2019-02-15T22:51:00Z"/>
                <w:rFonts w:cs="Arial"/>
                <w:szCs w:val="18"/>
              </w:rPr>
            </w:pPr>
            <w:ins w:id="796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Number of DMRS </w:t>
              </w:r>
              <w:proofErr w:type="spellStart"/>
              <w:r w:rsidRPr="00AC684A">
                <w:rPr>
                  <w:rFonts w:cs="Arial"/>
                  <w:szCs w:val="18"/>
                </w:rPr>
                <w:t>rEs</w:t>
              </w:r>
              <w:proofErr w:type="spellEnd"/>
              <w:r w:rsidRPr="00AC684A">
                <w:rPr>
                  <w:rFonts w:cs="Arial"/>
                  <w:szCs w:val="18"/>
                </w:rPr>
                <w:t xml:space="preserve"> (Note 3)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97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98" w:author="Samsung after RAN4#89" w:date="2019-02-15T22:51:00Z"/>
                <w:szCs w:val="18"/>
              </w:rPr>
            </w:pPr>
            <w:ins w:id="799" w:author="Samsung after RAN4#89" w:date="2019-02-15T22:55:00Z">
              <w:r w:rsidRPr="00CC4E73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0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0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02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03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04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05" w:author="Samsung after RAN4#89" w:date="2019-02-15T22:51:00Z"/>
                <w:rFonts w:cs="Arial"/>
                <w:szCs w:val="18"/>
              </w:rPr>
            </w:pPr>
            <w:ins w:id="806" w:author="Samsung after RAN4#89" w:date="2019-02-15T22:51:00Z">
              <w:r w:rsidRPr="00AC684A">
                <w:rPr>
                  <w:rFonts w:cs="Arial"/>
                  <w:szCs w:val="18"/>
                </w:rPr>
                <w:t>Overhead</w:t>
              </w:r>
              <w:r w:rsidRPr="00AC684A">
                <w:rPr>
                  <w:rFonts w:cs="Arial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07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08" w:author="Samsung after RAN4#89" w:date="2019-02-15T22:51:00Z"/>
                <w:szCs w:val="18"/>
              </w:rPr>
            </w:pPr>
            <w:ins w:id="809" w:author="Samsung after RAN4#89" w:date="2019-02-15T22:55:00Z">
              <w:r w:rsidRPr="00CC4E73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1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1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12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13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14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15" w:author="Samsung after RAN4#89" w:date="2019-02-15T22:51:00Z"/>
                <w:rFonts w:cs="Arial"/>
                <w:szCs w:val="18"/>
              </w:rPr>
            </w:pPr>
            <w:ins w:id="816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17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18" w:author="Samsung after RAN4#89" w:date="2019-02-15T22:51:00Z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1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2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21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22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23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24" w:author="Samsung after RAN4#89" w:date="2019-02-15T22:51:00Z"/>
                <w:rFonts w:cs="Arial"/>
                <w:szCs w:val="18"/>
              </w:rPr>
            </w:pPr>
            <w:ins w:id="825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26" w:author="Samsung after RAN4#89" w:date="2019-02-15T22:51:00Z"/>
                <w:rFonts w:cs="Arial"/>
                <w:szCs w:val="18"/>
              </w:rPr>
            </w:pPr>
            <w:ins w:id="827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28" w:author="Samsung after RAN4#89" w:date="2019-02-15T22:51:00Z"/>
                <w:szCs w:val="18"/>
              </w:rPr>
            </w:pPr>
            <w:ins w:id="829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3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3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32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33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34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35" w:author="Samsung after RAN4#89" w:date="2019-02-15T22:51:00Z"/>
                <w:rFonts w:cs="Arial"/>
                <w:szCs w:val="18"/>
              </w:rPr>
            </w:pPr>
            <w:ins w:id="836" w:author="Samsung after RAN4#89" w:date="2019-02-15T22:51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37" w:author="Samsung after RAN4#89" w:date="2019-02-15T22:51:00Z"/>
                <w:rFonts w:cs="Arial"/>
                <w:szCs w:val="18"/>
              </w:rPr>
            </w:pPr>
            <w:ins w:id="838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839" w:author="Samsung after RAN4#89" w:date="2019-02-15T22:51:00Z"/>
                <w:szCs w:val="18"/>
              </w:rPr>
            </w:pPr>
            <w:ins w:id="840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14344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841" w:author="Samsung after RAN4#89" w:date="2019-02-15T22:51:00Z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842" w:author="Samsung after RAN4#89" w:date="2019-02-15T22:51:00Z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843" w:author="Samsung after RAN4#89" w:date="2019-02-15T22:51:00Z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844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45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46" w:author="Samsung after RAN4#89" w:date="2019-02-15T22:51:00Z"/>
                <w:rFonts w:cs="Arial"/>
                <w:szCs w:val="18"/>
              </w:rPr>
            </w:pPr>
            <w:ins w:id="847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48" w:author="Samsung after RAN4#89" w:date="2019-02-15T22:51:00Z"/>
                <w:rFonts w:cs="Arial"/>
                <w:szCs w:val="18"/>
              </w:rPr>
            </w:pPr>
            <w:ins w:id="849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850" w:author="Samsung after RAN4#89" w:date="2019-02-15T22:51:00Z"/>
                <w:szCs w:val="18"/>
                <w:lang w:eastAsia="zh-CN"/>
              </w:rPr>
            </w:pPr>
            <w:ins w:id="851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852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853" w:author="Samsung after RAN4#89" w:date="2019-02-15T22:51:00Z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854" w:author="Samsung after RAN4#89" w:date="2019-02-15T22:51:00Z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855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56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57" w:author="Samsung after RAN4#89" w:date="2019-02-15T22:51:00Z"/>
                <w:rFonts w:cs="Arial"/>
                <w:szCs w:val="18"/>
                <w:lang w:eastAsia="zh-CN"/>
              </w:rPr>
            </w:pPr>
            <w:ins w:id="858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59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860" w:author="Samsung after RAN4#89" w:date="2019-02-15T22:51:00Z"/>
                <w:szCs w:val="18"/>
                <w:lang w:eastAsia="zh-CN"/>
              </w:rPr>
            </w:pPr>
            <w:ins w:id="861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14344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862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863" w:author="Samsung after RAN4#89" w:date="2019-02-15T22:51:00Z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864" w:author="Samsung after RAN4#89" w:date="2019-02-15T22:51:00Z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865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66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67" w:author="Samsung after RAN4#89" w:date="2019-02-15T22:51:00Z"/>
                <w:rFonts w:cs="Arial"/>
                <w:szCs w:val="18"/>
              </w:rPr>
            </w:pPr>
            <w:ins w:id="868" w:author="Samsung after RAN4#89" w:date="2019-02-15T22:51:00Z">
              <w:r w:rsidRPr="00AC684A">
                <w:rPr>
                  <w:rFonts w:cs="Arial"/>
                  <w:szCs w:val="18"/>
                </w:rPr>
                <w:t>Transport block CRC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69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70" w:author="Samsung after RAN4#89" w:date="2019-02-15T22:51:00Z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7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72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73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74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75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76" w:author="Samsung after RAN4#89" w:date="2019-02-15T22:51:00Z"/>
                <w:rFonts w:cs="Arial"/>
                <w:szCs w:val="18"/>
              </w:rPr>
            </w:pPr>
            <w:ins w:id="877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78" w:author="Samsung after RAN4#89" w:date="2019-02-15T22:51:00Z"/>
                <w:rFonts w:cs="Arial"/>
                <w:szCs w:val="18"/>
              </w:rPr>
            </w:pPr>
            <w:ins w:id="879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80" w:author="Samsung after RAN4#89" w:date="2019-02-15T22:51:00Z"/>
                <w:szCs w:val="18"/>
              </w:rPr>
            </w:pPr>
            <w:ins w:id="881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82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83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84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85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86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87" w:author="Samsung after RAN4#89" w:date="2019-02-15T22:51:00Z"/>
                <w:rFonts w:cs="Arial"/>
                <w:szCs w:val="18"/>
              </w:rPr>
            </w:pPr>
            <w:ins w:id="888" w:author="Samsung after RAN4#89" w:date="2019-02-15T22:51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89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90" w:author="Samsung after RAN4#89" w:date="2019-02-15T22:51:00Z"/>
                <w:szCs w:val="18"/>
              </w:rPr>
            </w:pPr>
            <w:ins w:id="891" w:author="Samsung after RAN4#89" w:date="2019-02-15T22:55:00Z">
              <w:r w:rsidRPr="00CC4E73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92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93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94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95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96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97" w:author="Samsung after RAN4#89" w:date="2019-02-15T22:51:00Z"/>
                <w:rFonts w:cs="Arial"/>
                <w:szCs w:val="18"/>
              </w:rPr>
            </w:pPr>
            <w:ins w:id="898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99" w:author="Samsung after RAN4#89" w:date="2019-02-15T22:51:00Z"/>
                <w:rFonts w:cs="Arial"/>
                <w:szCs w:val="18"/>
              </w:rPr>
            </w:pPr>
            <w:ins w:id="900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901" w:author="Samsung after RAN4#89" w:date="2019-02-15T22:51:00Z"/>
                <w:szCs w:val="18"/>
              </w:rPr>
            </w:pPr>
            <w:ins w:id="902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03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0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05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06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907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908" w:author="Samsung after RAN4#89" w:date="2019-02-15T22:51:00Z"/>
                <w:rFonts w:cs="Arial"/>
                <w:szCs w:val="18"/>
              </w:rPr>
            </w:pPr>
            <w:ins w:id="909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10" w:author="Samsung after RAN4#89" w:date="2019-02-15T22:51:00Z"/>
                <w:rFonts w:cs="Arial"/>
                <w:szCs w:val="18"/>
              </w:rPr>
            </w:pPr>
            <w:ins w:id="911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912" w:author="Samsung after RAN4#89" w:date="2019-02-15T22:51:00Z"/>
                <w:szCs w:val="18"/>
              </w:rPr>
            </w:pPr>
            <w:ins w:id="913" w:author="Samsung after RAN4#89" w:date="2019-02-15T22:55:00Z">
              <w:r w:rsidRPr="00CC4E73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1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1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16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17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918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919" w:author="Samsung after RAN4#89" w:date="2019-02-15T22:51:00Z"/>
                <w:rFonts w:cs="Arial"/>
                <w:szCs w:val="18"/>
              </w:rPr>
            </w:pPr>
            <w:ins w:id="920" w:author="Samsung after RAN4#89" w:date="2019-02-15T22:51:00Z">
              <w:r w:rsidRPr="00AC684A">
                <w:rPr>
                  <w:rFonts w:cs="Arial"/>
                  <w:szCs w:val="18"/>
                </w:rPr>
                <w:t>Number of Code Blocks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21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922" w:author="Samsung after RAN4#89" w:date="2019-02-15T22:51:00Z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23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2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25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26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927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928" w:author="Samsung after RAN4#89" w:date="2019-02-15T22:51:00Z"/>
                <w:rFonts w:cs="Arial"/>
                <w:szCs w:val="18"/>
              </w:rPr>
            </w:pPr>
            <w:ins w:id="929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30" w:author="Samsung after RAN4#89" w:date="2019-02-15T22:51:00Z"/>
                <w:rFonts w:cs="Arial"/>
                <w:szCs w:val="18"/>
              </w:rPr>
            </w:pPr>
            <w:ins w:id="931" w:author="Samsung after RAN4#89" w:date="2019-02-15T22:51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932" w:author="Samsung after RAN4#89" w:date="2019-02-15T22:51:00Z"/>
                <w:szCs w:val="18"/>
              </w:rPr>
            </w:pPr>
            <w:ins w:id="933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3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3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36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37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938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939" w:author="Samsung after RAN4#89" w:date="2019-02-15T22:51:00Z"/>
                <w:rFonts w:cs="Arial"/>
                <w:szCs w:val="18"/>
              </w:rPr>
            </w:pPr>
            <w:ins w:id="940" w:author="Samsung after RAN4#89" w:date="2019-02-15T22:51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41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942" w:author="Samsung after RAN4#89" w:date="2019-02-15T22:51:00Z"/>
                <w:szCs w:val="18"/>
              </w:rPr>
            </w:pPr>
            <w:ins w:id="943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4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4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46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47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948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949" w:author="Samsung after RAN4#89" w:date="2019-02-15T22:51:00Z"/>
                <w:rFonts w:cs="Arial"/>
                <w:szCs w:val="18"/>
              </w:rPr>
            </w:pPr>
            <w:ins w:id="950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51" w:author="Samsung after RAN4#89" w:date="2019-02-15T22:51:00Z"/>
                <w:rFonts w:cs="Arial"/>
                <w:szCs w:val="18"/>
              </w:rPr>
            </w:pPr>
            <w:ins w:id="952" w:author="Samsung after RAN4#89" w:date="2019-02-15T22:51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953" w:author="Samsung after RAN4#89" w:date="2019-02-15T22:51:00Z"/>
                <w:szCs w:val="18"/>
                <w:lang w:eastAsia="zh-CN"/>
              </w:rPr>
            </w:pPr>
            <w:ins w:id="954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55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56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57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58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959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960" w:author="Samsung after RAN4#89" w:date="2019-02-15T22:51:00Z"/>
                <w:rFonts w:cs="Arial"/>
                <w:szCs w:val="18"/>
              </w:rPr>
            </w:pPr>
            <w:ins w:id="961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62" w:author="Samsung after RAN4#89" w:date="2019-02-15T22:51:00Z"/>
                <w:rFonts w:cs="Arial"/>
                <w:szCs w:val="18"/>
              </w:rPr>
            </w:pPr>
            <w:ins w:id="963" w:author="Samsung after RAN4#89" w:date="2019-02-15T22:51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964" w:author="Samsung after RAN4#89" w:date="2019-02-15T22:51:00Z"/>
                <w:szCs w:val="18"/>
                <w:lang w:eastAsia="zh-CN"/>
              </w:rPr>
            </w:pPr>
            <w:ins w:id="965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66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67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68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69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970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971" w:author="Samsung after RAN4#89" w:date="2019-02-15T22:51:00Z"/>
                <w:rFonts w:cs="Arial"/>
                <w:szCs w:val="18"/>
              </w:rPr>
            </w:pPr>
            <w:ins w:id="972" w:author="Samsung after RAN4#89" w:date="2019-02-15T22:51:00Z">
              <w:r w:rsidRPr="00AC684A">
                <w:rPr>
                  <w:rFonts w:cs="Arial"/>
                  <w:szCs w:val="18"/>
                </w:rPr>
                <w:t>Binary Channel Bits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73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974" w:author="Samsung after RAN4#89" w:date="2019-02-15T22:51:00Z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7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76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77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78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979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980" w:author="Samsung after RAN4#89" w:date="2019-02-15T22:51:00Z"/>
                <w:rFonts w:cs="Arial"/>
                <w:szCs w:val="18"/>
              </w:rPr>
            </w:pPr>
            <w:ins w:id="981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82" w:author="Samsung after RAN4#89" w:date="2019-02-15T22:51:00Z"/>
                <w:rFonts w:cs="Arial"/>
                <w:szCs w:val="18"/>
              </w:rPr>
            </w:pPr>
            <w:ins w:id="983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984" w:author="Samsung after RAN4#89" w:date="2019-02-15T22:51:00Z"/>
                <w:szCs w:val="18"/>
              </w:rPr>
            </w:pPr>
            <w:ins w:id="985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86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87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88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89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990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991" w:author="Samsung after RAN4#89" w:date="2019-02-15T22:51:00Z"/>
                <w:rFonts w:cs="Arial"/>
                <w:szCs w:val="18"/>
                <w:lang w:eastAsia="zh-CN"/>
              </w:rPr>
            </w:pPr>
            <w:ins w:id="992" w:author="Samsung after RAN4#89" w:date="2019-02-15T22:51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93" w:author="Samsung after RAN4#89" w:date="2019-02-15T22:51:00Z"/>
                <w:rFonts w:cs="Arial"/>
                <w:szCs w:val="18"/>
                <w:lang w:eastAsia="zh-CN"/>
              </w:rPr>
            </w:pPr>
            <w:ins w:id="994" w:author="Samsung after RAN4#89" w:date="2019-02-15T22:51:00Z">
              <w:r w:rsidRPr="00AC684A">
                <w:rPr>
                  <w:rFonts w:cs="Arial" w:hint="eastAsia"/>
                  <w:szCs w:val="18"/>
                  <w:lang w:eastAsia="zh-CN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995" w:author="Samsung after RAN4#89" w:date="2019-02-15T22:51:00Z"/>
                <w:szCs w:val="18"/>
                <w:lang w:eastAsia="zh-CN"/>
              </w:rPr>
            </w:pPr>
            <w:ins w:id="996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28776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97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98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99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1000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1001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1002" w:author="Samsung after RAN4#89" w:date="2019-02-15T22:51:00Z"/>
                <w:rFonts w:cs="Arial"/>
                <w:szCs w:val="18"/>
                <w:lang w:eastAsia="zh-CN"/>
              </w:rPr>
            </w:pPr>
            <w:ins w:id="1003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1004" w:author="Samsung after RAN4#89" w:date="2019-02-15T22:51:00Z"/>
                <w:rFonts w:cs="Arial"/>
                <w:szCs w:val="18"/>
              </w:rPr>
            </w:pPr>
            <w:ins w:id="1005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1006" w:author="Samsung after RAN4#89" w:date="2019-02-15T22:51:00Z"/>
                <w:szCs w:val="18"/>
                <w:lang w:eastAsia="zh-CN"/>
              </w:rPr>
            </w:pPr>
            <w:ins w:id="1007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1008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100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1010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1011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1012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1013" w:author="Samsung after RAN4#89" w:date="2019-02-15T22:51:00Z"/>
                <w:rFonts w:cs="Arial"/>
                <w:szCs w:val="18"/>
              </w:rPr>
            </w:pPr>
            <w:ins w:id="1014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1015" w:author="Samsung after RAN4#89" w:date="2019-02-15T22:51:00Z"/>
                <w:rFonts w:cs="Arial"/>
                <w:szCs w:val="18"/>
              </w:rPr>
            </w:pPr>
            <w:ins w:id="1016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1017" w:author="Samsung after RAN4#89" w:date="2019-02-15T22:51:00Z"/>
                <w:szCs w:val="18"/>
                <w:lang w:eastAsia="zh-CN"/>
              </w:rPr>
            </w:pPr>
            <w:ins w:id="1018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30360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1019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102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1021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1022" w:author="Samsung after RAN4#89" w:date="2019-02-15T22:51:00Z"/>
              </w:rPr>
            </w:pPr>
          </w:p>
        </w:tc>
      </w:tr>
      <w:tr w:rsidR="00CC4E73" w:rsidRPr="00AC684A" w:rsidTr="00C25380">
        <w:trPr>
          <w:trHeight w:val="70"/>
          <w:jc w:val="center"/>
          <w:ins w:id="1023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1024" w:author="Samsung after RAN4#89" w:date="2019-02-15T22:51:00Z"/>
                <w:rFonts w:cs="Arial"/>
                <w:szCs w:val="18"/>
              </w:rPr>
            </w:pPr>
            <w:ins w:id="1025" w:author="Samsung after RAN4#89" w:date="2019-02-15T22:51:00Z">
              <w:r w:rsidRPr="00AC684A">
                <w:rPr>
                  <w:rFonts w:cs="Arial"/>
                  <w:szCs w:val="18"/>
                </w:rPr>
                <w:t>Max. Throughput averaged over 2 frames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1026" w:author="Samsung after RAN4#89" w:date="2019-02-15T22:51:00Z"/>
                <w:rFonts w:cs="Arial"/>
                <w:szCs w:val="18"/>
              </w:rPr>
            </w:pPr>
            <w:ins w:id="1027" w:author="Samsung after RAN4#89" w:date="2019-02-15T22:51:00Z">
              <w:r w:rsidRPr="00AC684A"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1028" w:author="Samsung after RAN4#89" w:date="2019-02-15T22:51:00Z"/>
                <w:szCs w:val="18"/>
                <w:lang w:eastAsia="zh-CN"/>
              </w:rPr>
            </w:pPr>
            <w:ins w:id="1029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42.3148</w:t>
              </w:r>
            </w:ins>
          </w:p>
        </w:tc>
        <w:tc>
          <w:tcPr>
            <w:tcW w:w="548" w:type="pct"/>
            <w:vAlign w:val="center"/>
          </w:tcPr>
          <w:p w:rsidR="00CC4E73" w:rsidRPr="00920380" w:rsidRDefault="00CC4E73" w:rsidP="00C25380">
            <w:pPr>
              <w:pStyle w:val="TAC"/>
              <w:rPr>
                <w:ins w:id="1030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103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1032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1033" w:author="Samsung after RAN4#89" w:date="2019-02-15T22:51:00Z"/>
              </w:rPr>
            </w:pPr>
          </w:p>
        </w:tc>
      </w:tr>
      <w:tr w:rsidR="00FA618D" w:rsidRPr="00AC684A" w:rsidTr="00C25380">
        <w:trPr>
          <w:trHeight w:val="70"/>
          <w:jc w:val="center"/>
          <w:ins w:id="1034" w:author="Samsung after RAN4#89" w:date="2019-02-15T22:51:00Z"/>
        </w:trPr>
        <w:tc>
          <w:tcPr>
            <w:tcW w:w="5000" w:type="pct"/>
            <w:gridSpan w:val="7"/>
          </w:tcPr>
          <w:p w:rsidR="00FA618D" w:rsidRPr="00AC684A" w:rsidRDefault="00FA618D" w:rsidP="00C25380">
            <w:pPr>
              <w:pStyle w:val="TAN"/>
              <w:rPr>
                <w:ins w:id="1035" w:author="Samsung after RAN4#89" w:date="2019-02-15T22:51:00Z"/>
                <w:rFonts w:cs="Arial"/>
                <w:szCs w:val="18"/>
              </w:rPr>
            </w:pPr>
            <w:ins w:id="1036" w:author="Samsung after RAN4#89" w:date="2019-02-15T22:51:00Z">
              <w:r w:rsidRPr="00AC684A">
                <w:rPr>
                  <w:rFonts w:cs="Arial"/>
                  <w:szCs w:val="18"/>
                </w:rPr>
                <w:t>Note 1:</w:t>
              </w:r>
              <w:r w:rsidRPr="00AC684A">
                <w:rPr>
                  <w:rFonts w:cs="Arial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AC684A">
                <w:rPr>
                  <w:rFonts w:cs="Arial"/>
                  <w:szCs w:val="18"/>
                </w:rPr>
                <w:t>ms</w:t>
              </w:r>
              <w:proofErr w:type="spellEnd"/>
            </w:ins>
          </w:p>
          <w:p w:rsidR="00FA618D" w:rsidRPr="00AC684A" w:rsidRDefault="00FA618D" w:rsidP="00C25380">
            <w:pPr>
              <w:pStyle w:val="TAN"/>
              <w:rPr>
                <w:ins w:id="1037" w:author="Samsung after RAN4#89" w:date="2019-02-15T22:51:00Z"/>
                <w:rFonts w:cs="Arial"/>
                <w:szCs w:val="18"/>
                <w:lang w:val="en-US"/>
              </w:rPr>
            </w:pPr>
            <w:ins w:id="1038" w:author="Samsung after RAN4#89" w:date="2019-02-15T22:51:00Z">
              <w:r w:rsidRPr="00AC684A">
                <w:rPr>
                  <w:rFonts w:cs="Arial"/>
                  <w:szCs w:val="18"/>
                  <w:lang w:val="en-US"/>
                </w:rPr>
                <w:t>Note 2:</w:t>
              </w:r>
              <w:r w:rsidRPr="00AC684A">
                <w:rPr>
                  <w:rFonts w:cs="Arial"/>
                  <w:szCs w:val="18"/>
                </w:rPr>
                <w:tab/>
              </w:r>
              <w:r w:rsidRPr="00AC684A">
                <w:rPr>
                  <w:rFonts w:cs="Arial"/>
                  <w:szCs w:val="18"/>
                  <w:lang w:val="en-US"/>
                </w:rPr>
                <w:t>Slot i is slot index per 2 frames</w:t>
              </w:r>
            </w:ins>
          </w:p>
          <w:p w:rsidR="00FA618D" w:rsidRPr="00AC684A" w:rsidRDefault="00FA618D" w:rsidP="00C25380">
            <w:pPr>
              <w:pStyle w:val="TAN"/>
              <w:rPr>
                <w:ins w:id="1039" w:author="Samsung after RAN4#89" w:date="2019-02-15T22:51:00Z"/>
                <w:rFonts w:cs="Arial"/>
                <w:szCs w:val="18"/>
              </w:rPr>
            </w:pPr>
            <w:ins w:id="1040" w:author="Samsung after RAN4#89" w:date="2019-02-15T22:51:00Z">
              <w:r w:rsidRPr="00AC684A">
                <w:rPr>
                  <w:rFonts w:cs="Arial"/>
                  <w:szCs w:val="18"/>
                </w:rPr>
                <w:t>Note 3:</w:t>
              </w:r>
              <w:r w:rsidRPr="00AC684A">
                <w:rPr>
                  <w:rFonts w:cs="Arial"/>
                  <w:szCs w:val="18"/>
                </w:rPr>
                <w:tab/>
                <w:t xml:space="preserve">Number of DMRS </w:t>
              </w:r>
              <w:proofErr w:type="spellStart"/>
              <w:r w:rsidRPr="00AC684A">
                <w:rPr>
                  <w:rFonts w:cs="Arial"/>
                  <w:szCs w:val="18"/>
                </w:rPr>
                <w:t>rEs</w:t>
              </w:r>
              <w:proofErr w:type="spellEnd"/>
              <w:r w:rsidRPr="00AC684A">
                <w:rPr>
                  <w:rFonts w:cs="Arial"/>
                  <w:szCs w:val="18"/>
                </w:rPr>
                <w:t xml:space="preserve"> includes the overhead of the DM-RS CDM groups without data</w:t>
              </w:r>
            </w:ins>
          </w:p>
        </w:tc>
      </w:tr>
    </w:tbl>
    <w:p w:rsidR="00FA618D" w:rsidRPr="00AC684A" w:rsidRDefault="00FA618D" w:rsidP="00E27569">
      <w:pPr>
        <w:rPr>
          <w:lang w:eastAsia="zh-CN"/>
        </w:rPr>
      </w:pPr>
    </w:p>
    <w:p w:rsidR="00E27569" w:rsidRPr="00AC684A" w:rsidDel="002D75F0" w:rsidRDefault="00E27569" w:rsidP="00E27569">
      <w:pPr>
        <w:pStyle w:val="TH"/>
        <w:rPr>
          <w:del w:id="1041" w:author="Samsung after RAN4#89" w:date="2019-02-15T22:34:00Z"/>
        </w:rPr>
      </w:pPr>
      <w:del w:id="1042" w:author="Samsung after RAN4#89" w:date="2019-02-15T22:34:00Z">
        <w:r w:rsidRPr="00AC684A" w:rsidDel="002D75F0">
          <w:lastRenderedPageBreak/>
          <w:delText>Table A.3.2.2.5-6: PDSCH Reference Channel for TDD UL-DL pattern FR2.120-2 (64QAM)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76"/>
        <w:gridCol w:w="1238"/>
        <w:gridCol w:w="1054"/>
        <w:gridCol w:w="1054"/>
        <w:gridCol w:w="1054"/>
        <w:gridCol w:w="1054"/>
      </w:tblGrid>
      <w:tr w:rsidR="00E27569" w:rsidRPr="00AC684A" w:rsidDel="002D75F0" w:rsidTr="00CC4E73">
        <w:trPr>
          <w:jc w:val="center"/>
          <w:del w:id="1043" w:author="Samsung after RAN4#89" w:date="2019-02-15T22:34:00Z"/>
        </w:trPr>
        <w:tc>
          <w:tcPr>
            <w:tcW w:w="1788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H"/>
              <w:rPr>
                <w:del w:id="1044" w:author="Samsung after RAN4#89" w:date="2019-02-15T22:34:00Z"/>
                <w:rFonts w:cs="Arial"/>
                <w:szCs w:val="18"/>
              </w:rPr>
            </w:pPr>
            <w:del w:id="104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Parameter</w:delText>
              </w:r>
            </w:del>
          </w:p>
        </w:tc>
        <w:tc>
          <w:tcPr>
            <w:tcW w:w="444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H"/>
              <w:rPr>
                <w:del w:id="1046" w:author="Samsung after RAN4#89" w:date="2019-02-15T22:34:00Z"/>
                <w:rFonts w:cs="Arial"/>
                <w:szCs w:val="18"/>
              </w:rPr>
            </w:pPr>
            <w:del w:id="104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Unit</w:delText>
              </w:r>
            </w:del>
          </w:p>
        </w:tc>
        <w:tc>
          <w:tcPr>
            <w:tcW w:w="2768" w:type="pct"/>
            <w:gridSpan w:val="5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H"/>
              <w:rPr>
                <w:del w:id="1048" w:author="Samsung after RAN4#89" w:date="2019-02-15T22:34:00Z"/>
                <w:rFonts w:cs="Arial"/>
                <w:szCs w:val="18"/>
              </w:rPr>
            </w:pPr>
            <w:del w:id="104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Value</w:delText>
              </w:r>
            </w:del>
          </w:p>
        </w:tc>
      </w:tr>
      <w:tr w:rsidR="00E27569" w:rsidRPr="00AC684A" w:rsidDel="002D75F0" w:rsidTr="002D75F0">
        <w:trPr>
          <w:jc w:val="center"/>
          <w:del w:id="1050" w:author="Samsung after RAN4#89" w:date="2019-02-15T22:34:00Z"/>
        </w:trPr>
        <w:tc>
          <w:tcPr>
            <w:tcW w:w="1788" w:type="pct"/>
            <w:vAlign w:val="center"/>
          </w:tcPr>
          <w:p w:rsidR="00E27569" w:rsidRPr="00AC684A" w:rsidDel="002D75F0" w:rsidRDefault="00E27569" w:rsidP="00E27569">
            <w:pPr>
              <w:pStyle w:val="TAL"/>
              <w:rPr>
                <w:del w:id="1051" w:author="Samsung after RAN4#89" w:date="2019-02-15T22:34:00Z"/>
                <w:rFonts w:cs="Arial"/>
                <w:szCs w:val="18"/>
              </w:rPr>
            </w:pPr>
            <w:del w:id="105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Reference channel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4" w:author="Samsung after RAN4#89" w:date="2019-02-15T22:34:00Z"/>
                <w:rFonts w:cs="Arial"/>
                <w:szCs w:val="18"/>
              </w:rPr>
            </w:pPr>
            <w:del w:id="105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R.PDSCH. 5-6.1 TDD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6" w:author="Samsung after RAN4#89" w:date="2019-02-15T22:34:00Z"/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7" w:author="Samsung after RAN4#89" w:date="2019-02-15T22:34:00Z"/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9" w:author="Samsung after RAN4#89" w:date="2019-02-15T22:34:00Z"/>
                <w:lang w:eastAsia="zh-CN"/>
              </w:rPr>
            </w:pPr>
          </w:p>
        </w:tc>
      </w:tr>
      <w:tr w:rsidR="00E27569" w:rsidRPr="00AC684A" w:rsidDel="002D75F0" w:rsidTr="002D75F0">
        <w:trPr>
          <w:jc w:val="center"/>
          <w:del w:id="1060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61" w:author="Samsung after RAN4#89" w:date="2019-02-15T22:34:00Z"/>
                <w:rFonts w:cs="Arial"/>
                <w:szCs w:val="18"/>
              </w:rPr>
            </w:pPr>
            <w:del w:id="1062" w:author="Samsung after RAN4#89" w:date="2019-02-15T22:34:00Z">
              <w:r w:rsidRPr="00AC684A" w:rsidDel="002D75F0">
                <w:delText>Channel bandwidth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3" w:author="Samsung after RAN4#89" w:date="2019-02-15T22:34:00Z"/>
                <w:rFonts w:cs="Arial"/>
                <w:szCs w:val="18"/>
              </w:rPr>
            </w:pPr>
            <w:del w:id="106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MHz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5" w:author="Samsung after RAN4#89" w:date="2019-02-15T22:34:00Z"/>
                <w:rFonts w:cs="Arial"/>
                <w:szCs w:val="18"/>
              </w:rPr>
            </w:pPr>
            <w:del w:id="106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7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72" w:author="Samsung after RAN4#89" w:date="2019-02-15T22:34:00Z"/>
                <w:rFonts w:cs="Arial"/>
                <w:szCs w:val="18"/>
              </w:rPr>
            </w:pPr>
            <w:del w:id="107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Subcarrier spacing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4" w:author="Samsung after RAN4#89" w:date="2019-02-15T22:34:00Z"/>
                <w:rFonts w:cs="Arial"/>
                <w:szCs w:val="18"/>
              </w:rPr>
            </w:pPr>
            <w:del w:id="107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kHz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6" w:author="Samsung after RAN4#89" w:date="2019-02-15T22:34:00Z"/>
                <w:rFonts w:cs="Arial"/>
                <w:szCs w:val="18"/>
              </w:rPr>
            </w:pPr>
            <w:del w:id="107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1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82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83" w:author="Samsung after RAN4#89" w:date="2019-02-15T22:34:00Z"/>
                <w:rFonts w:cs="Arial"/>
                <w:szCs w:val="18"/>
              </w:rPr>
            </w:pPr>
            <w:del w:id="108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Allocated resource blocks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5" w:author="Samsung after RAN4#89" w:date="2019-02-15T22:34:00Z"/>
                <w:rFonts w:cs="Arial"/>
                <w:szCs w:val="18"/>
              </w:rPr>
            </w:pPr>
            <w:del w:id="108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PRBs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7" w:author="Samsung after RAN4#89" w:date="2019-02-15T22:34:00Z"/>
                <w:rFonts w:cs="Arial"/>
                <w:szCs w:val="18"/>
              </w:rPr>
            </w:pPr>
            <w:del w:id="108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2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93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94" w:author="Samsung after RAN4#89" w:date="2019-02-15T22:34:00Z"/>
                <w:rFonts w:cs="Arial"/>
                <w:szCs w:val="18"/>
              </w:rPr>
            </w:pPr>
            <w:del w:id="109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Number of consecutive PDSCH symbols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1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02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03" w:author="Samsung after RAN4#89" w:date="2019-02-15T22:34:00Z"/>
                <w:rFonts w:cs="Arial"/>
                <w:szCs w:val="18"/>
              </w:rPr>
            </w:pPr>
            <w:del w:id="110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{1,…,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6" w:author="Samsung after RAN4#89" w:date="2019-02-15T22:34:00Z"/>
                <w:rFonts w:cs="Arial"/>
                <w:szCs w:val="18"/>
              </w:rPr>
            </w:pPr>
            <w:del w:id="110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1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12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13" w:author="Samsung after RAN4#89" w:date="2019-02-15T22:34:00Z"/>
                <w:rFonts w:cs="Arial"/>
                <w:szCs w:val="18"/>
              </w:rPr>
            </w:pPr>
            <w:del w:id="111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6" w:author="Samsung after RAN4#89" w:date="2019-02-15T22:34:00Z"/>
                <w:rFonts w:cs="Arial"/>
                <w:szCs w:val="18"/>
              </w:rPr>
            </w:pPr>
            <w:del w:id="111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2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21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22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23" w:author="Samsung after RAN4#89" w:date="2019-02-15T22:34:00Z"/>
                <w:rFonts w:cs="Arial"/>
                <w:szCs w:val="18"/>
              </w:rPr>
            </w:pPr>
            <w:del w:id="112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Allocated slots per 2 frames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2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26" w:author="Samsung after RAN4#89" w:date="2019-02-15T22:34:00Z"/>
                <w:rFonts w:cs="Arial"/>
                <w:szCs w:val="18"/>
              </w:rPr>
            </w:pPr>
            <w:del w:id="112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119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2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Del="002D75F0" w:rsidRDefault="00E27569" w:rsidP="00E27569">
            <w:pPr>
              <w:pStyle w:val="TAC"/>
              <w:rPr>
                <w:del w:id="112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Del="002D75F0" w:rsidRDefault="00E27569" w:rsidP="00E27569">
            <w:pPr>
              <w:pStyle w:val="TAC"/>
              <w:rPr>
                <w:del w:id="113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Del="002D75F0" w:rsidRDefault="00E27569" w:rsidP="00E27569">
            <w:pPr>
              <w:pStyle w:val="TAC"/>
              <w:rPr>
                <w:del w:id="1131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32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33" w:author="Samsung after RAN4#89" w:date="2019-02-15T22:34:00Z"/>
                <w:rFonts w:cs="Arial"/>
                <w:szCs w:val="18"/>
              </w:rPr>
            </w:pPr>
            <w:del w:id="113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MCS table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3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36" w:author="Samsung after RAN4#89" w:date="2019-02-15T22:34:00Z"/>
                <w:rFonts w:cs="Arial"/>
                <w:szCs w:val="18"/>
              </w:rPr>
            </w:pPr>
            <w:del w:id="113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64QAM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3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3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1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42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43" w:author="Samsung after RAN4#89" w:date="2019-02-15T22:34:00Z"/>
                <w:rFonts w:cs="Arial"/>
                <w:szCs w:val="18"/>
              </w:rPr>
            </w:pPr>
            <w:del w:id="114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MCS index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6" w:author="Samsung after RAN4#89" w:date="2019-02-15T22:34:00Z"/>
                <w:rFonts w:cs="Arial"/>
                <w:szCs w:val="18"/>
              </w:rPr>
            </w:pPr>
            <w:del w:id="114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17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1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52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53" w:author="Samsung after RAN4#89" w:date="2019-02-15T22:34:00Z"/>
                <w:rFonts w:cs="Arial"/>
                <w:szCs w:val="18"/>
              </w:rPr>
            </w:pPr>
            <w:del w:id="115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Modulation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6" w:author="Samsung after RAN4#89" w:date="2019-02-15T22:34:00Z"/>
                <w:rFonts w:cs="Arial"/>
                <w:szCs w:val="18"/>
              </w:rPr>
            </w:pPr>
            <w:del w:id="115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64QAM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1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62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63" w:author="Samsung after RAN4#89" w:date="2019-02-15T22:34:00Z"/>
                <w:rFonts w:cs="Arial"/>
                <w:szCs w:val="18"/>
              </w:rPr>
            </w:pPr>
            <w:del w:id="116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Target Coding Rate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6" w:author="Samsung after RAN4#89" w:date="2019-02-15T22:34:00Z"/>
                <w:rFonts w:cs="Arial"/>
                <w:szCs w:val="18"/>
              </w:rPr>
            </w:pPr>
            <w:del w:id="116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0.43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1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72" w:author="Samsung after RAN4#89" w:date="2019-02-15T22:34:00Z"/>
        </w:trPr>
        <w:tc>
          <w:tcPr>
            <w:tcW w:w="1788" w:type="pct"/>
            <w:vAlign w:val="center"/>
          </w:tcPr>
          <w:p w:rsidR="00E27569" w:rsidRPr="00AC684A" w:rsidDel="002D75F0" w:rsidRDefault="00E27569" w:rsidP="00E27569">
            <w:pPr>
              <w:pStyle w:val="TAL"/>
              <w:rPr>
                <w:del w:id="1173" w:author="Samsung after RAN4#89" w:date="2019-02-15T22:34:00Z"/>
                <w:rFonts w:cs="Arial"/>
                <w:szCs w:val="18"/>
              </w:rPr>
            </w:pPr>
            <w:del w:id="117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Number of MIMO layers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6" w:author="Samsung after RAN4#89" w:date="2019-02-15T22:34:00Z"/>
                <w:rFonts w:cs="Arial"/>
                <w:szCs w:val="18"/>
              </w:rPr>
            </w:pPr>
            <w:del w:id="117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1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82" w:author="Samsung after RAN4#89" w:date="2019-02-15T22:34:00Z"/>
        </w:trPr>
        <w:tc>
          <w:tcPr>
            <w:tcW w:w="1788" w:type="pct"/>
            <w:vAlign w:val="center"/>
          </w:tcPr>
          <w:p w:rsidR="00E27569" w:rsidRPr="00AC684A" w:rsidDel="002D75F0" w:rsidRDefault="00E27569" w:rsidP="00E27569">
            <w:pPr>
              <w:pStyle w:val="TAL"/>
              <w:rPr>
                <w:del w:id="1183" w:author="Samsung after RAN4#89" w:date="2019-02-15T22:34:00Z"/>
                <w:rFonts w:cs="Arial"/>
                <w:szCs w:val="18"/>
              </w:rPr>
            </w:pPr>
            <w:del w:id="118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Number of DMRS rEs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9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92" w:author="Samsung after RAN4#89" w:date="2019-02-15T22:34:00Z"/>
                <w:rFonts w:cs="Arial"/>
                <w:szCs w:val="18"/>
              </w:rPr>
            </w:pPr>
            <w:del w:id="119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{1,…,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5" w:author="Samsung after RAN4#89" w:date="2019-02-15T22:34:00Z"/>
                <w:rFonts w:cs="Arial"/>
                <w:szCs w:val="18"/>
              </w:rPr>
            </w:pPr>
            <w:del w:id="119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0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02" w:author="Samsung after RAN4#89" w:date="2019-02-15T22:34:00Z"/>
                <w:rFonts w:cs="Arial"/>
                <w:szCs w:val="18"/>
              </w:rPr>
            </w:pPr>
            <w:del w:id="120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5" w:author="Samsung after RAN4#89" w:date="2019-02-15T22:34:00Z"/>
                <w:rFonts w:cs="Arial"/>
                <w:szCs w:val="18"/>
              </w:rPr>
            </w:pPr>
            <w:del w:id="120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11" w:author="Samsung after RAN4#89" w:date="2019-02-15T22:34:00Z"/>
        </w:trPr>
        <w:tc>
          <w:tcPr>
            <w:tcW w:w="1788" w:type="pct"/>
            <w:vAlign w:val="center"/>
          </w:tcPr>
          <w:p w:rsidR="00E27569" w:rsidRPr="00AC684A" w:rsidDel="002D75F0" w:rsidRDefault="00E27569" w:rsidP="00E27569">
            <w:pPr>
              <w:pStyle w:val="TAL"/>
              <w:rPr>
                <w:del w:id="1212" w:author="Samsung after RAN4#89" w:date="2019-02-15T22:34:00Z"/>
                <w:rFonts w:cs="Arial"/>
                <w:szCs w:val="18"/>
              </w:rPr>
            </w:pPr>
            <w:del w:id="121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Overhead</w:delText>
              </w:r>
              <w:r w:rsidRPr="00AC684A" w:rsidDel="002D75F0">
                <w:rPr>
                  <w:rFonts w:cs="Arial"/>
                  <w:szCs w:val="18"/>
                  <w:lang w:val="en-US"/>
                </w:rPr>
                <w:delText xml:space="preserve"> for TBS determination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5" w:author="Samsung after RAN4#89" w:date="2019-02-15T22:34:00Z"/>
                <w:rFonts w:cs="Arial"/>
                <w:szCs w:val="18"/>
              </w:rPr>
            </w:pPr>
            <w:del w:id="121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2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22" w:author="Samsung after RAN4#89" w:date="2019-02-15T22:34:00Z"/>
                <w:rFonts w:cs="Arial"/>
                <w:szCs w:val="18"/>
              </w:rPr>
            </w:pPr>
            <w:del w:id="122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Information Bit Payload per Slot 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9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30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31" w:author="Samsung after RAN4#89" w:date="2019-02-15T22:34:00Z"/>
                <w:rFonts w:cs="Arial"/>
                <w:szCs w:val="18"/>
              </w:rPr>
            </w:pPr>
            <w:del w:id="123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Slots 0 and Slot i, if mod(i, 4) = 3 for i from {0,…,159}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33" w:author="Samsung after RAN4#89" w:date="2019-02-15T22:34:00Z"/>
                <w:rFonts w:cs="Arial"/>
                <w:szCs w:val="18"/>
              </w:rPr>
            </w:pPr>
            <w:del w:id="123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35" w:author="Samsung after RAN4#89" w:date="2019-02-15T22:34:00Z"/>
                <w:rFonts w:cs="Arial"/>
                <w:szCs w:val="18"/>
              </w:rPr>
            </w:pPr>
            <w:del w:id="123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3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3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3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4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4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42" w:author="Samsung after RAN4#89" w:date="2019-02-15T22:34:00Z"/>
                <w:rFonts w:cs="Arial"/>
                <w:szCs w:val="18"/>
              </w:rPr>
            </w:pPr>
            <w:del w:id="124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{1,…,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44" w:author="Samsung after RAN4#89" w:date="2019-02-15T22:34:00Z"/>
                <w:rFonts w:cs="Arial"/>
                <w:szCs w:val="18"/>
              </w:rPr>
            </w:pPr>
            <w:del w:id="124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46" w:author="Samsung after RAN4#89" w:date="2019-02-15T22:34:00Z"/>
                <w:rFonts w:cs="Arial"/>
                <w:szCs w:val="18"/>
              </w:rPr>
            </w:pPr>
            <w:del w:id="124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34816</w:delText>
              </w:r>
            </w:del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4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4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5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51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52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53" w:author="Samsung after RAN4#89" w:date="2019-02-15T22:34:00Z"/>
                <w:rFonts w:cs="Arial"/>
                <w:szCs w:val="18"/>
              </w:rPr>
            </w:pPr>
            <w:del w:id="125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55" w:author="Samsung after RAN4#89" w:date="2019-02-15T22:34:00Z"/>
                <w:rFonts w:cs="Arial"/>
                <w:szCs w:val="18"/>
              </w:rPr>
            </w:pPr>
            <w:del w:id="125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57" w:author="Samsung after RAN4#89" w:date="2019-02-15T22:34:00Z"/>
                <w:rFonts w:cs="Arial"/>
                <w:szCs w:val="18"/>
              </w:rPr>
            </w:pPr>
            <w:del w:id="125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47112</w:delText>
              </w:r>
            </w:del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5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2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63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64" w:author="Samsung after RAN4#89" w:date="2019-02-15T22:34:00Z"/>
                <w:rFonts w:cs="Arial"/>
                <w:szCs w:val="18"/>
              </w:rPr>
            </w:pPr>
            <w:del w:id="126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Transport block CRC per Slot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7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71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72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73" w:author="Samsung after RAN4#89" w:date="2019-02-15T22:34:00Z"/>
                <w:rFonts w:cs="Arial"/>
                <w:szCs w:val="18"/>
              </w:rPr>
            </w:pPr>
            <w:del w:id="127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Slots 0 and Slot i, if mod(i, 4) = 3 for i from {0,…,159}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75" w:author="Samsung after RAN4#89" w:date="2019-02-15T22:34:00Z"/>
                <w:rFonts w:cs="Arial"/>
                <w:szCs w:val="18"/>
              </w:rPr>
            </w:pPr>
            <w:del w:id="127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77" w:author="Samsung after RAN4#89" w:date="2019-02-15T22:34:00Z"/>
                <w:rFonts w:cs="Arial"/>
                <w:szCs w:val="18"/>
              </w:rPr>
            </w:pPr>
            <w:del w:id="127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7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8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8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82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83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84" w:author="Samsung after RAN4#89" w:date="2019-02-15T22:34:00Z"/>
                <w:rFonts w:cs="Arial"/>
                <w:szCs w:val="18"/>
              </w:rPr>
            </w:pPr>
            <w:del w:id="128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{1,…,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86" w:author="Samsung after RAN4#89" w:date="2019-02-15T22:34:00Z"/>
                <w:rFonts w:cs="Arial"/>
                <w:szCs w:val="18"/>
              </w:rPr>
            </w:pPr>
            <w:del w:id="128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88" w:author="Samsung after RAN4#89" w:date="2019-02-15T22:34:00Z"/>
                <w:rFonts w:cs="Arial"/>
                <w:szCs w:val="18"/>
              </w:rPr>
            </w:pPr>
            <w:del w:id="128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24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9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9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9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93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94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95" w:author="Samsung after RAN4#89" w:date="2019-02-15T22:34:00Z"/>
                <w:rFonts w:cs="Arial"/>
                <w:szCs w:val="18"/>
              </w:rPr>
            </w:pPr>
            <w:del w:id="129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97" w:author="Samsung after RAN4#89" w:date="2019-02-15T22:34:00Z"/>
                <w:rFonts w:cs="Arial"/>
                <w:szCs w:val="18"/>
              </w:rPr>
            </w:pPr>
            <w:del w:id="129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99" w:author="Samsung after RAN4#89" w:date="2019-02-15T22:34:00Z"/>
                <w:rFonts w:cs="Arial"/>
                <w:szCs w:val="18"/>
              </w:rPr>
            </w:pPr>
            <w:del w:id="130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24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0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0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0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04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305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306" w:author="Samsung after RAN4#89" w:date="2019-02-15T22:34:00Z"/>
                <w:rFonts w:cs="Arial"/>
                <w:szCs w:val="18"/>
              </w:rPr>
            </w:pPr>
            <w:del w:id="130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Number of Code Blocks per Slot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0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0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1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1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1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13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314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315" w:author="Samsung after RAN4#89" w:date="2019-02-15T22:34:00Z"/>
                <w:rFonts w:cs="Arial"/>
                <w:szCs w:val="18"/>
              </w:rPr>
            </w:pPr>
            <w:del w:id="131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Slots 0 and Slot i, if mod(i, 4) = 3 for i from {0,…,159}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17" w:author="Samsung after RAN4#89" w:date="2019-02-15T22:34:00Z"/>
                <w:rFonts w:cs="Arial"/>
                <w:szCs w:val="18"/>
              </w:rPr>
            </w:pPr>
            <w:del w:id="131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19" w:author="Samsung after RAN4#89" w:date="2019-02-15T22:34:00Z"/>
                <w:rFonts w:cs="Arial"/>
                <w:szCs w:val="18"/>
              </w:rPr>
            </w:pPr>
            <w:del w:id="132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2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2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2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24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325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326" w:author="Samsung after RAN4#89" w:date="2019-02-15T22:34:00Z"/>
                <w:rFonts w:cs="Arial"/>
                <w:szCs w:val="18"/>
              </w:rPr>
            </w:pPr>
            <w:del w:id="132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{1,…,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28" w:author="Samsung after RAN4#89" w:date="2019-02-15T22:34:00Z"/>
                <w:rFonts w:cs="Arial"/>
                <w:szCs w:val="18"/>
              </w:rPr>
            </w:pPr>
            <w:del w:id="132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30" w:author="Samsung after RAN4#89" w:date="2019-02-15T22:34:00Z"/>
                <w:rFonts w:cs="Arial"/>
                <w:szCs w:val="18"/>
              </w:rPr>
            </w:pPr>
            <w:del w:id="133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3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3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3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35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336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337" w:author="Samsung after RAN4#89" w:date="2019-02-15T22:34:00Z"/>
                <w:rFonts w:cs="Arial"/>
                <w:szCs w:val="18"/>
              </w:rPr>
            </w:pPr>
            <w:del w:id="133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39" w:author="Samsung after RAN4#89" w:date="2019-02-15T22:34:00Z"/>
                <w:rFonts w:cs="Arial"/>
                <w:szCs w:val="18"/>
              </w:rPr>
            </w:pPr>
            <w:del w:id="134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41" w:author="Samsung after RAN4#89" w:date="2019-02-15T22:34:00Z"/>
                <w:rFonts w:cs="Arial"/>
                <w:szCs w:val="18"/>
              </w:rPr>
            </w:pPr>
            <w:del w:id="134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4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4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4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46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347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348" w:author="Samsung after RAN4#89" w:date="2019-02-15T22:34:00Z"/>
                <w:rFonts w:cs="Arial"/>
                <w:szCs w:val="18"/>
              </w:rPr>
            </w:pPr>
            <w:del w:id="134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Binary Channel Bits Per Slot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5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5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5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5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5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55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356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357" w:author="Samsung after RAN4#89" w:date="2019-02-15T22:34:00Z"/>
                <w:rFonts w:cs="Arial"/>
                <w:szCs w:val="18"/>
              </w:rPr>
            </w:pPr>
            <w:del w:id="135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Slots 0 and Slot i, if mod(i, 4) = 3 for i from {0,…,159}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59" w:author="Samsung after RAN4#89" w:date="2019-02-15T22:34:00Z"/>
                <w:rFonts w:cs="Arial"/>
                <w:szCs w:val="18"/>
              </w:rPr>
            </w:pPr>
            <w:del w:id="136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61" w:author="Samsung after RAN4#89" w:date="2019-02-15T22:34:00Z"/>
                <w:rFonts w:cs="Arial"/>
                <w:szCs w:val="18"/>
              </w:rPr>
            </w:pPr>
            <w:del w:id="136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6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6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6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66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367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368" w:author="Samsung after RAN4#89" w:date="2019-02-15T22:34:00Z"/>
                <w:rFonts w:cs="Arial"/>
                <w:szCs w:val="18"/>
              </w:rPr>
            </w:pPr>
            <w:del w:id="136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 = 80, 81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70" w:author="Samsung after RAN4#89" w:date="2019-02-15T22:34:00Z"/>
                <w:rFonts w:cs="Arial"/>
                <w:szCs w:val="18"/>
              </w:rPr>
            </w:pPr>
            <w:del w:id="137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72" w:author="Samsung after RAN4#89" w:date="2019-02-15T22:34:00Z"/>
                <w:rFonts w:cs="Arial"/>
                <w:szCs w:val="18"/>
              </w:rPr>
            </w:pPr>
            <w:del w:id="137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114940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7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7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7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77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378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379" w:author="Samsung after RAN4#89" w:date="2019-02-15T22:34:00Z"/>
                <w:rFonts w:cs="Arial"/>
                <w:szCs w:val="18"/>
              </w:rPr>
            </w:pPr>
            <w:del w:id="138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{4,…,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81" w:author="Samsung after RAN4#89" w:date="2019-02-15T22:34:00Z"/>
                <w:rFonts w:cs="Arial"/>
                <w:szCs w:val="18"/>
              </w:rPr>
            </w:pPr>
            <w:del w:id="138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83" w:author="Samsung after RAN4#89" w:date="2019-02-15T22:34:00Z"/>
                <w:rFonts w:cs="Arial"/>
                <w:szCs w:val="18"/>
              </w:rPr>
            </w:pPr>
            <w:del w:id="138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82368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8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8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8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88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389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390" w:author="Samsung after RAN4#89" w:date="2019-02-15T22:34:00Z"/>
                <w:rFonts w:cs="Arial"/>
                <w:szCs w:val="18"/>
              </w:rPr>
            </w:pPr>
            <w:del w:id="139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{1,…,79,82,…,159}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92" w:author="Samsung after RAN4#89" w:date="2019-02-15T22:34:00Z"/>
                <w:rFonts w:cs="Arial"/>
                <w:szCs w:val="18"/>
              </w:rPr>
            </w:pPr>
            <w:del w:id="139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94" w:author="Samsung after RAN4#89" w:date="2019-02-15T22:34:00Z"/>
                <w:rFonts w:cs="Arial"/>
                <w:szCs w:val="18"/>
              </w:rPr>
            </w:pPr>
            <w:del w:id="139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109692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9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9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9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399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trHeight w:val="70"/>
          <w:jc w:val="center"/>
          <w:del w:id="1400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401" w:author="Samsung after RAN4#89" w:date="2019-02-15T22:34:00Z"/>
                <w:rFonts w:cs="Arial"/>
                <w:szCs w:val="18"/>
              </w:rPr>
            </w:pPr>
            <w:del w:id="140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Max. Throughput averaged over 2 frames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403" w:author="Samsung after RAN4#89" w:date="2019-02-15T22:34:00Z"/>
                <w:rFonts w:cs="Arial"/>
                <w:szCs w:val="18"/>
              </w:rPr>
            </w:pPr>
            <w:del w:id="140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Mbps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405" w:author="Samsung after RAN4#89" w:date="2019-02-15T22:34:00Z"/>
                <w:rFonts w:cs="Arial"/>
                <w:szCs w:val="18"/>
              </w:rPr>
            </w:pPr>
            <w:del w:id="140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255.724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40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40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40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41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trHeight w:val="70"/>
          <w:jc w:val="center"/>
          <w:del w:id="1411" w:author="Samsung after RAN4#89" w:date="2019-02-15T22:34:00Z"/>
        </w:trPr>
        <w:tc>
          <w:tcPr>
            <w:tcW w:w="5000" w:type="pct"/>
            <w:gridSpan w:val="7"/>
          </w:tcPr>
          <w:p w:rsidR="00E27569" w:rsidRPr="00AC684A" w:rsidDel="002D75F0" w:rsidRDefault="00E27569" w:rsidP="00E27569">
            <w:pPr>
              <w:pStyle w:val="TAN"/>
              <w:rPr>
                <w:del w:id="1412" w:author="Samsung after RAN4#89" w:date="2019-02-15T22:34:00Z"/>
                <w:rFonts w:cs="Arial"/>
                <w:szCs w:val="18"/>
              </w:rPr>
            </w:pPr>
            <w:del w:id="141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Note 1:</w:delText>
              </w:r>
              <w:r w:rsidRPr="00AC684A" w:rsidDel="002D75F0">
                <w:rPr>
                  <w:rFonts w:cs="Arial"/>
                  <w:szCs w:val="18"/>
                </w:rPr>
                <w:tab/>
                <w:delText>SS/PBCH block is transmitted in slot #0 with periodicity 20 ms</w:delText>
              </w:r>
            </w:del>
          </w:p>
          <w:p w:rsidR="00E27569" w:rsidRPr="00AC684A" w:rsidDel="002D75F0" w:rsidRDefault="00E27569" w:rsidP="00E27569">
            <w:pPr>
              <w:pStyle w:val="TAN"/>
              <w:rPr>
                <w:del w:id="1414" w:author="Samsung after RAN4#89" w:date="2019-02-15T22:34:00Z"/>
                <w:rFonts w:cs="Arial"/>
                <w:szCs w:val="18"/>
              </w:rPr>
            </w:pPr>
            <w:del w:id="1415" w:author="Samsung after RAN4#89" w:date="2019-02-15T22:34:00Z">
              <w:r w:rsidRPr="00AC684A" w:rsidDel="002D75F0">
                <w:rPr>
                  <w:rFonts w:cs="Arial"/>
                  <w:szCs w:val="18"/>
                  <w:lang w:val="en-US"/>
                </w:rPr>
                <w:delText>Note 2:</w:delText>
              </w:r>
              <w:r w:rsidRPr="00AC684A" w:rsidDel="002D75F0">
                <w:rPr>
                  <w:rFonts w:cs="Arial"/>
                  <w:szCs w:val="18"/>
                </w:rPr>
                <w:tab/>
              </w:r>
              <w:r w:rsidRPr="00AC684A" w:rsidDel="002D75F0">
                <w:rPr>
                  <w:rFonts w:cs="Arial"/>
                  <w:szCs w:val="18"/>
                  <w:lang w:val="en-US"/>
                </w:rPr>
                <w:delText>Slot i is slot index per 2 frames</w:delText>
              </w:r>
            </w:del>
          </w:p>
        </w:tc>
      </w:tr>
    </w:tbl>
    <w:p w:rsidR="00014AE2" w:rsidRDefault="00014AE2" w:rsidP="00920380">
      <w:pPr>
        <w:rPr>
          <w:lang w:eastAsia="zh-CN"/>
        </w:rPr>
      </w:pPr>
    </w:p>
    <w:p w:rsidR="002D75F0" w:rsidRPr="00AC684A" w:rsidRDefault="002D75F0" w:rsidP="00920380">
      <w:pPr>
        <w:rPr>
          <w:lang w:eastAsia="zh-CN"/>
        </w:rPr>
      </w:pPr>
    </w:p>
    <w:sectPr w:rsidR="002D75F0" w:rsidRPr="00AC684A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754" w:rsidRDefault="00906754">
      <w:r>
        <w:separator/>
      </w:r>
    </w:p>
  </w:endnote>
  <w:endnote w:type="continuationSeparator" w:id="0">
    <w:p w:rsidR="00906754" w:rsidRDefault="00906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754" w:rsidRDefault="00906754">
      <w:r>
        <w:separator/>
      </w:r>
    </w:p>
  </w:footnote>
  <w:footnote w:type="continuationSeparator" w:id="0">
    <w:p w:rsidR="00906754" w:rsidRDefault="009067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569" w:rsidRDefault="00E275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569" w:rsidRDefault="00E2756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569" w:rsidRDefault="00E275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569" w:rsidRDefault="00E275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>
    <w:nsid w:val="0448706A"/>
    <w:multiLevelType w:val="hybridMultilevel"/>
    <w:tmpl w:val="1E2A8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164D8F"/>
    <w:multiLevelType w:val="hybridMultilevel"/>
    <w:tmpl w:val="C2747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28"/>
  </w:num>
  <w:num w:numId="7">
    <w:abstractNumId w:val="19"/>
  </w:num>
  <w:num w:numId="8">
    <w:abstractNumId w:val="5"/>
  </w:num>
  <w:num w:numId="9">
    <w:abstractNumId w:val="25"/>
  </w:num>
  <w:num w:numId="10">
    <w:abstractNumId w:val="20"/>
  </w:num>
  <w:num w:numId="11">
    <w:abstractNumId w:val="29"/>
  </w:num>
  <w:num w:numId="12">
    <w:abstractNumId w:val="6"/>
  </w:num>
  <w:num w:numId="13">
    <w:abstractNumId w:val="15"/>
  </w:num>
  <w:num w:numId="14">
    <w:abstractNumId w:val="8"/>
  </w:num>
  <w:num w:numId="15">
    <w:abstractNumId w:val="24"/>
  </w:num>
  <w:num w:numId="16">
    <w:abstractNumId w:val="18"/>
  </w:num>
  <w:num w:numId="17">
    <w:abstractNumId w:val="30"/>
  </w:num>
  <w:num w:numId="18">
    <w:abstractNumId w:val="26"/>
  </w:num>
  <w:num w:numId="19">
    <w:abstractNumId w:val="27"/>
  </w:num>
  <w:num w:numId="20">
    <w:abstractNumId w:val="3"/>
  </w:num>
  <w:num w:numId="21">
    <w:abstractNumId w:val="11"/>
  </w:num>
  <w:num w:numId="22">
    <w:abstractNumId w:val="21"/>
  </w:num>
  <w:num w:numId="23">
    <w:abstractNumId w:val="12"/>
  </w:num>
  <w:num w:numId="24">
    <w:abstractNumId w:val="10"/>
  </w:num>
  <w:num w:numId="25">
    <w:abstractNumId w:val="16"/>
  </w:num>
  <w:num w:numId="26">
    <w:abstractNumId w:val="14"/>
  </w:num>
  <w:num w:numId="27">
    <w:abstractNumId w:val="1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13"/>
  </w:num>
  <w:num w:numId="31">
    <w:abstractNumId w:val="22"/>
  </w:num>
  <w:num w:numId="32">
    <w:abstractNumId w:val="17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4AE2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5487"/>
    <w:rsid w:val="001E41F3"/>
    <w:rsid w:val="0026004D"/>
    <w:rsid w:val="002640DD"/>
    <w:rsid w:val="00265613"/>
    <w:rsid w:val="00265B73"/>
    <w:rsid w:val="00275D12"/>
    <w:rsid w:val="00284FEB"/>
    <w:rsid w:val="002860C4"/>
    <w:rsid w:val="002A02C2"/>
    <w:rsid w:val="002B5741"/>
    <w:rsid w:val="002D75F0"/>
    <w:rsid w:val="00305409"/>
    <w:rsid w:val="003609EF"/>
    <w:rsid w:val="0036231A"/>
    <w:rsid w:val="00374DD4"/>
    <w:rsid w:val="003C55CC"/>
    <w:rsid w:val="003E1A36"/>
    <w:rsid w:val="00400EBA"/>
    <w:rsid w:val="00410371"/>
    <w:rsid w:val="004242F1"/>
    <w:rsid w:val="00425286"/>
    <w:rsid w:val="004A391F"/>
    <w:rsid w:val="004B75B7"/>
    <w:rsid w:val="004C1B52"/>
    <w:rsid w:val="00506E5C"/>
    <w:rsid w:val="0051580D"/>
    <w:rsid w:val="00544301"/>
    <w:rsid w:val="00547111"/>
    <w:rsid w:val="00592D74"/>
    <w:rsid w:val="005E2C44"/>
    <w:rsid w:val="00621188"/>
    <w:rsid w:val="00624E42"/>
    <w:rsid w:val="006257ED"/>
    <w:rsid w:val="00695808"/>
    <w:rsid w:val="006B46FB"/>
    <w:rsid w:val="006E21FB"/>
    <w:rsid w:val="006E2253"/>
    <w:rsid w:val="00792342"/>
    <w:rsid w:val="007977A8"/>
    <w:rsid w:val="007A5AF8"/>
    <w:rsid w:val="007B512A"/>
    <w:rsid w:val="007C11EE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06754"/>
    <w:rsid w:val="009148DE"/>
    <w:rsid w:val="00920380"/>
    <w:rsid w:val="009777D9"/>
    <w:rsid w:val="00991B88"/>
    <w:rsid w:val="009A5753"/>
    <w:rsid w:val="009A579D"/>
    <w:rsid w:val="009E2E84"/>
    <w:rsid w:val="009E3297"/>
    <w:rsid w:val="009F734F"/>
    <w:rsid w:val="00A246B6"/>
    <w:rsid w:val="00A47E70"/>
    <w:rsid w:val="00A50CF0"/>
    <w:rsid w:val="00A7671C"/>
    <w:rsid w:val="00AA2CBC"/>
    <w:rsid w:val="00AC5820"/>
    <w:rsid w:val="00AC6FA7"/>
    <w:rsid w:val="00AC729A"/>
    <w:rsid w:val="00AD1CD8"/>
    <w:rsid w:val="00AF51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E73"/>
    <w:rsid w:val="00CC5026"/>
    <w:rsid w:val="00CC68D0"/>
    <w:rsid w:val="00D03F9A"/>
    <w:rsid w:val="00D06D51"/>
    <w:rsid w:val="00D24991"/>
    <w:rsid w:val="00D50255"/>
    <w:rsid w:val="00DE34CF"/>
    <w:rsid w:val="00E13F3D"/>
    <w:rsid w:val="00E162E0"/>
    <w:rsid w:val="00E27569"/>
    <w:rsid w:val="00E34898"/>
    <w:rsid w:val="00E429DC"/>
    <w:rsid w:val="00EB09B7"/>
    <w:rsid w:val="00EB2701"/>
    <w:rsid w:val="00EB527A"/>
    <w:rsid w:val="00EE7D7C"/>
    <w:rsid w:val="00F25D98"/>
    <w:rsid w:val="00F300FB"/>
    <w:rsid w:val="00F834B8"/>
    <w:rsid w:val="00F83CBF"/>
    <w:rsid w:val="00FA61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F514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F514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F514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F514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AF514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F51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F51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51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514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F51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514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F514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AF514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AF5143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F514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AF514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customStyle="1" w:styleId="CommentTextChar">
    <w:name w:val="Comment Text Char"/>
    <w:link w:val="CommentText"/>
    <w:uiPriority w:val="99"/>
    <w:rsid w:val="00AF514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F514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AF514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F5143"/>
    <w:rPr>
      <w:rFonts w:eastAsia="宋体"/>
    </w:rPr>
  </w:style>
  <w:style w:type="paragraph" w:customStyle="1" w:styleId="Guidance">
    <w:name w:val="Guidance"/>
    <w:basedOn w:val="Normal"/>
    <w:rsid w:val="00AF5143"/>
    <w:rPr>
      <w:rFonts w:eastAsia="宋体"/>
      <w:i/>
      <w:color w:val="0000FF"/>
    </w:rPr>
  </w:style>
  <w:style w:type="paragraph" w:styleId="NormalWeb">
    <w:name w:val="Normal (Web)"/>
    <w:basedOn w:val="Normal"/>
    <w:uiPriority w:val="99"/>
    <w:unhideWhenUsed/>
    <w:rsid w:val="00AF514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locked/>
    <w:rsid w:val="00AF514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F514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F5143"/>
    <w:pPr>
      <w:spacing w:after="120"/>
      <w:ind w:left="360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AF5143"/>
    <w:rPr>
      <w:rFonts w:ascii="Times New Roman" w:eastAsia="宋体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F5143"/>
    <w:rPr>
      <w:rFonts w:eastAsia="宋体"/>
      <w:b/>
      <w:bCs/>
    </w:rPr>
  </w:style>
  <w:style w:type="character" w:customStyle="1" w:styleId="fontstyle01">
    <w:name w:val="fontstyle01"/>
    <w:rsid w:val="00AF514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AF514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F5143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AF5143"/>
    <w:rPr>
      <w:rFonts w:ascii="Times New Roman" w:eastAsia="宋体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image" Target="media/image6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oleObject" Target="embeddings/oleObject9.bin"/><Relationship Id="rId35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69F64-0C9C-4960-BBC5-D35BC3041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1144</TotalTime>
  <Pages>38</Pages>
  <Words>9701</Words>
  <Characters>55298</Characters>
  <Application>Microsoft Office Word</Application>
  <DocSecurity>0</DocSecurity>
  <Lines>460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after RAN4#89</cp:lastModifiedBy>
  <cp:revision>28</cp:revision>
  <cp:lastPrinted>1900-12-31T22:00:00Z</cp:lastPrinted>
  <dcterms:created xsi:type="dcterms:W3CDTF">2015-08-19T09:34:00Z</dcterms:created>
  <dcterms:modified xsi:type="dcterms:W3CDTF">2019-02-28T08:40:00Z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